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Lines/>
        <w:tabs>
          <w:tab w:val="right" w:pos="10440"/>
          <w:tab w:val="right" w:pos="13323"/>
        </w:tabs>
        <w:spacing w:before="60" w:after="60"/>
        <w:ind w:left="482" w:hanging="482"/>
        <w:outlineLvl w:val="0"/>
        <w:rPr>
          <w:rFonts w:hint="default" w:eastAsia="宋体" w:cs="Arial"/>
          <w:b w:val="0"/>
          <w:sz w:val="24"/>
          <w:lang w:val="en-US" w:eastAsia="zh-CN"/>
        </w:rPr>
      </w:pPr>
      <w:bookmarkStart w:id="0" w:name="Title"/>
      <w:bookmarkEnd w:id="0"/>
      <w:bookmarkStart w:id="1" w:name="DocumentFor"/>
      <w:bookmarkEnd w:id="1"/>
      <w:r>
        <w:rPr>
          <w:rFonts w:cs="Arial"/>
          <w:sz w:val="24"/>
        </w:rPr>
        <w:t>3GPP TSG-RAN WG4 Meeting #</w:t>
      </w:r>
      <w:r>
        <w:rPr>
          <w:rFonts w:cs="Arial"/>
        </w:rPr>
        <w:t xml:space="preserve"> </w:t>
      </w:r>
      <w:r>
        <w:rPr>
          <w:rFonts w:cs="Arial"/>
          <w:sz w:val="24"/>
        </w:rPr>
        <w:t>10</w:t>
      </w:r>
      <w:r>
        <w:rPr>
          <w:rFonts w:hint="eastAsia" w:eastAsia="宋体" w:cs="Arial"/>
          <w:sz w:val="24"/>
          <w:lang w:val="en-US" w:eastAsia="zh-CN"/>
        </w:rPr>
        <w:t>6</w:t>
      </w:r>
      <w:r>
        <w:rPr>
          <w:rFonts w:cs="Arial"/>
          <w:sz w:val="24"/>
        </w:rPr>
        <w:tab/>
      </w:r>
      <w:r>
        <w:rPr>
          <w:rFonts w:cs="Arial"/>
          <w:sz w:val="24"/>
        </w:rPr>
        <w:tab/>
      </w:r>
      <w:r>
        <w:rPr>
          <w:rFonts w:hint="eastAsia" w:eastAsia="宋体" w:cs="Arial"/>
          <w:sz w:val="24"/>
          <w:lang w:val="en-US" w:eastAsia="zh-CN"/>
        </w:rPr>
        <w:t xml:space="preserve">  </w:t>
      </w:r>
      <w:r>
        <w:rPr>
          <w:rFonts w:hint="eastAsia" w:cs="Arial"/>
          <w:sz w:val="24"/>
        </w:rPr>
        <w:t>R4-2</w:t>
      </w:r>
      <w:r>
        <w:rPr>
          <w:rFonts w:hint="eastAsia" w:eastAsia="宋体" w:cs="Arial"/>
          <w:sz w:val="24"/>
          <w:lang w:val="en-US" w:eastAsia="zh-CN"/>
        </w:rPr>
        <w:t>301222</w:t>
      </w:r>
    </w:p>
    <w:p>
      <w:pPr>
        <w:pStyle w:val="15"/>
        <w:tabs>
          <w:tab w:val="right" w:pos="9781"/>
          <w:tab w:val="right" w:pos="13323"/>
        </w:tabs>
        <w:spacing w:before="60" w:after="60"/>
        <w:ind w:left="482" w:hanging="482"/>
        <w:outlineLvl w:val="0"/>
        <w:rPr>
          <w:rFonts w:eastAsia="宋体" w:cs="Arial"/>
          <w:b w:val="0"/>
          <w:sz w:val="24"/>
          <w:lang w:eastAsia="zh-CN"/>
        </w:rPr>
      </w:pPr>
      <w:r>
        <w:rPr>
          <w:rFonts w:hint="eastAsia" w:eastAsia="宋体" w:cs="Arial"/>
          <w:sz w:val="24"/>
          <w:lang w:val="en-US" w:eastAsia="zh-CN"/>
        </w:rPr>
        <w:t>Athens</w:t>
      </w:r>
      <w:r>
        <w:rPr>
          <w:rFonts w:hint="eastAsia" w:eastAsia="宋体" w:cs="Arial"/>
          <w:sz w:val="24"/>
          <w:lang w:eastAsia="zh-CN"/>
        </w:rPr>
        <w:t xml:space="preserve">, </w:t>
      </w:r>
      <w:r>
        <w:rPr>
          <w:rFonts w:hint="eastAsia" w:eastAsia="宋体" w:cs="Arial"/>
          <w:sz w:val="24"/>
          <w:lang w:val="en-US" w:eastAsia="zh-CN"/>
        </w:rPr>
        <w:t>Greece</w:t>
      </w:r>
      <w:r>
        <w:rPr>
          <w:rFonts w:hint="eastAsia" w:eastAsia="宋体" w:cs="Arial"/>
          <w:sz w:val="24"/>
          <w:lang w:eastAsia="zh-CN"/>
        </w:rPr>
        <w:t xml:space="preserve">, </w:t>
      </w:r>
      <w:r>
        <w:rPr>
          <w:rFonts w:hint="eastAsia" w:eastAsia="宋体" w:cs="Arial"/>
          <w:sz w:val="24"/>
          <w:lang w:val="en-US" w:eastAsia="zh-CN"/>
        </w:rPr>
        <w:t>Feb</w:t>
      </w:r>
      <w:r>
        <w:rPr>
          <w:rFonts w:hint="eastAsia" w:eastAsia="宋体" w:cs="Arial"/>
          <w:sz w:val="24"/>
          <w:lang w:eastAsia="zh-CN"/>
        </w:rPr>
        <w:t xml:space="preserve">. </w:t>
      </w:r>
      <w:r>
        <w:rPr>
          <w:rFonts w:hint="eastAsia" w:eastAsia="宋体" w:cs="Arial"/>
          <w:sz w:val="24"/>
          <w:lang w:val="en-US" w:eastAsia="zh-CN"/>
        </w:rPr>
        <w:t>27</w:t>
      </w:r>
      <w:r>
        <w:rPr>
          <w:rFonts w:hint="eastAsia" w:eastAsia="宋体" w:cs="Arial"/>
          <w:sz w:val="24"/>
          <w:lang w:eastAsia="zh-CN"/>
        </w:rPr>
        <w:t>-</w:t>
      </w:r>
      <w:r>
        <w:rPr>
          <w:rFonts w:hint="eastAsia" w:eastAsia="宋体" w:cs="Arial"/>
          <w:sz w:val="24"/>
          <w:lang w:val="en-US" w:eastAsia="zh-CN"/>
        </w:rPr>
        <w:t>Mar</w:t>
      </w:r>
      <w:r>
        <w:rPr>
          <w:rFonts w:hint="eastAsia" w:eastAsia="宋体" w:cs="Arial"/>
          <w:sz w:val="24"/>
          <w:lang w:eastAsia="zh-CN"/>
        </w:rPr>
        <w:t xml:space="preserve">. </w:t>
      </w:r>
      <w:r>
        <w:rPr>
          <w:rFonts w:hint="eastAsia" w:eastAsia="宋体" w:cs="Arial"/>
          <w:sz w:val="24"/>
          <w:lang w:val="en-US" w:eastAsia="zh-CN"/>
        </w:rPr>
        <w:t>03</w:t>
      </w:r>
      <w:r>
        <w:rPr>
          <w:rFonts w:hint="eastAsia" w:eastAsia="宋体" w:cs="Arial"/>
          <w:sz w:val="24"/>
          <w:lang w:eastAsia="zh-CN"/>
        </w:rPr>
        <w:t>, 202</w:t>
      </w:r>
      <w:r>
        <w:rPr>
          <w:rFonts w:hint="eastAsia" w:eastAsia="宋体" w:cs="Arial"/>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outlineLvl w:val="0"/>
        <w:rPr>
          <w:rFonts w:eastAsia="宋体"/>
          <w:sz w:val="24"/>
          <w:lang w:val="en-US" w:eastAsia="zh-CN"/>
        </w:rPr>
      </w:pPr>
      <w:r>
        <w:rPr>
          <w:sz w:val="24"/>
        </w:rPr>
        <w:t>Source:</w:t>
      </w:r>
      <w:r>
        <w:rPr>
          <w:sz w:val="24"/>
        </w:rPr>
        <w:tab/>
      </w:r>
      <w:r>
        <w:rPr>
          <w:rFonts w:eastAsia="宋体"/>
          <w:sz w:val="24"/>
          <w:lang w:val="en-US" w:eastAsia="zh-CN"/>
        </w:rPr>
        <w:t>ZTE Corporation</w:t>
      </w:r>
    </w:p>
    <w:p>
      <w:pPr>
        <w:pStyle w:val="15"/>
        <w:tabs>
          <w:tab w:val="left" w:pos="1800"/>
          <w:tab w:val="right" w:pos="9298"/>
          <w:tab w:val="clear" w:pos="4536"/>
          <w:tab w:val="clear" w:pos="9072"/>
        </w:tabs>
        <w:spacing w:after="60"/>
        <w:ind w:left="1807" w:hanging="1801" w:hangingChars="750"/>
        <w:outlineLvl w:val="0"/>
        <w:rPr>
          <w:rFonts w:hint="default" w:eastAsia="宋体"/>
          <w:sz w:val="24"/>
          <w:lang w:val="en-US" w:eastAsia="zh-CN"/>
        </w:rPr>
      </w:pPr>
      <w:r>
        <w:rPr>
          <w:sz w:val="24"/>
        </w:rPr>
        <w:t>Title:</w:t>
      </w:r>
      <w:r>
        <w:rPr>
          <w:sz w:val="24"/>
        </w:rPr>
        <w:tab/>
      </w:r>
      <w:r>
        <w:rPr>
          <w:rFonts w:hint="eastAsia" w:eastAsia="宋体"/>
          <w:sz w:val="24"/>
          <w:lang w:val="en-US" w:eastAsia="zh-CN"/>
        </w:rPr>
        <w:t>Discussion on system parameters for dedicated spectrum less than 5MHz for FR1</w:t>
      </w:r>
    </w:p>
    <w:p>
      <w:pPr>
        <w:pStyle w:val="15"/>
        <w:tabs>
          <w:tab w:val="left" w:pos="1800"/>
          <w:tab w:val="left" w:pos="3825"/>
          <w:tab w:val="clear" w:pos="4536"/>
          <w:tab w:val="clear" w:pos="9072"/>
        </w:tabs>
        <w:spacing w:after="60"/>
        <w:jc w:val="both"/>
        <w:outlineLvl w:val="0"/>
        <w:rPr>
          <w:rFonts w:hint="default" w:eastAsia="宋体"/>
          <w:sz w:val="24"/>
          <w:lang w:val="en-US" w:eastAsia="zh-CN"/>
        </w:rPr>
      </w:pPr>
      <w:r>
        <w:rPr>
          <w:sz w:val="24"/>
        </w:rPr>
        <w:t>Agenda Item:</w:t>
      </w:r>
      <w:r>
        <w:rPr>
          <w:sz w:val="24"/>
        </w:rPr>
        <w:tab/>
      </w:r>
      <w:r>
        <w:rPr>
          <w:rFonts w:hint="eastAsia" w:eastAsia="宋体"/>
          <w:sz w:val="24"/>
          <w:lang w:val="en-US" w:eastAsia="zh-CN"/>
        </w:rPr>
        <w:t>9.14.2</w:t>
      </w:r>
    </w:p>
    <w:p>
      <w:pPr>
        <w:pStyle w:val="15"/>
        <w:tabs>
          <w:tab w:val="left" w:pos="1800"/>
        </w:tabs>
        <w:snapToGrid w:val="0"/>
        <w:spacing w:after="240"/>
        <w:jc w:val="both"/>
        <w:outlineLvl w:val="0"/>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lang w:val="en-US" w:eastAsia="zh-CN"/>
        </w:rPr>
      </w:pPr>
      <w:r>
        <w:rPr>
          <w:rFonts w:eastAsia="宋体"/>
          <w:lang w:eastAsia="zh-CN"/>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0" w:firstLine="0"/>
        <w:jc w:val="left"/>
        <w:textAlignment w:val="auto"/>
        <w:outlineLvl w:val="9"/>
        <w:rPr>
          <w:rFonts w:hint="eastAsia" w:eastAsia="宋体"/>
          <w:sz w:val="20"/>
          <w:szCs w:val="20"/>
          <w:lang w:val="en-US" w:eastAsia="zh-CN"/>
        </w:rPr>
      </w:pPr>
      <w:r>
        <w:rPr>
          <w:rFonts w:hint="eastAsia"/>
          <w:bCs/>
          <w:kern w:val="0"/>
          <w:sz w:val="20"/>
          <w:szCs w:val="20"/>
          <w:highlight w:val="none"/>
          <w:lang w:val="en-US" w:eastAsia="zh-CN"/>
        </w:rPr>
        <w:t>During RAN#97-e meeting, a revised Work Item [1] has been approved on introduction of NR support for dedicated spectrum less than 5MHz for FR1. In this contribution, we want to share some initial views from system parameter perspective.</w:t>
      </w:r>
    </w:p>
    <w:p>
      <w:pPr>
        <w:keepNext w:val="0"/>
        <w:keepLines w:val="0"/>
        <w:pageBreakBefore w:val="0"/>
        <w:widowControl/>
        <w:numPr>
          <w:ilvl w:val="0"/>
          <w:numId w:val="4"/>
        </w:numPr>
        <w:kinsoku/>
        <w:wordWrap/>
        <w:overflowPunct/>
        <w:topLinePunct w:val="0"/>
        <w:autoSpaceDE/>
        <w:autoSpaceDN/>
        <w:bidi w:val="0"/>
        <w:adjustRightInd/>
        <w:snapToGrid w:val="0"/>
        <w:spacing w:before="120" w:after="120" w:line="240" w:lineRule="auto"/>
        <w:textAlignment w:val="auto"/>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n8, n26 and n28</w:t>
      </w:r>
      <w:r>
        <w:rPr>
          <w:iCs/>
          <w:lang w:val="en-US" w:eastAsia="zh-CN"/>
        </w:rPr>
        <w:t>:</w:t>
      </w:r>
    </w:p>
    <w:p>
      <w:pPr>
        <w:keepNext w:val="0"/>
        <w:keepLines w:val="0"/>
        <w:pageBreakBefore w:val="0"/>
        <w:widowControl/>
        <w:numPr>
          <w:ilvl w:val="1"/>
          <w:numId w:val="4"/>
        </w:numPr>
        <w:kinsoku/>
        <w:wordWrap/>
        <w:overflowPunct/>
        <w:topLinePunct w:val="0"/>
        <w:autoSpaceDE/>
        <w:autoSpaceDN/>
        <w:bidi w:val="0"/>
        <w:adjustRightInd/>
        <w:snapToGrid w:val="0"/>
        <w:spacing w:before="120" w:after="120" w:line="240" w:lineRule="auto"/>
        <w:ind w:left="709" w:hanging="283"/>
        <w:textAlignment w:val="auto"/>
        <w:rPr>
          <w:lang w:eastAsia="zh-CN"/>
        </w:rPr>
      </w:pPr>
      <w:r>
        <w:rPr>
          <w:lang w:eastAsia="zh-CN"/>
        </w:rPr>
        <w:t>Specify system parameters (including channel and sync rasters) for the associated dedicated spectrum.</w:t>
      </w:r>
    </w:p>
    <w:p>
      <w:pPr>
        <w:keepNext w:val="0"/>
        <w:keepLines w:val="0"/>
        <w:pageBreakBefore w:val="0"/>
        <w:widowControl/>
        <w:numPr>
          <w:ilvl w:val="1"/>
          <w:numId w:val="4"/>
        </w:numPr>
        <w:kinsoku/>
        <w:wordWrap/>
        <w:overflowPunct/>
        <w:topLinePunct w:val="0"/>
        <w:autoSpaceDE/>
        <w:autoSpaceDN/>
        <w:bidi w:val="0"/>
        <w:adjustRightInd/>
        <w:snapToGrid w:val="0"/>
        <w:spacing w:before="120" w:after="120" w:line="240" w:lineRule="auto"/>
        <w:ind w:left="709" w:hanging="283"/>
        <w:textAlignment w:val="auto"/>
        <w:rPr>
          <w:lang w:eastAsia="zh-CN"/>
        </w:rPr>
      </w:pPr>
      <w:r>
        <w:rPr>
          <w:lang w:eastAsia="zh-CN"/>
        </w:rPr>
        <w:t>Minimize impact on RF requirements:</w:t>
      </w:r>
    </w:p>
    <w:p>
      <w:pPr>
        <w:keepNext w:val="0"/>
        <w:keepLines w:val="0"/>
        <w:pageBreakBefore w:val="0"/>
        <w:widowControl/>
        <w:numPr>
          <w:ilvl w:val="2"/>
          <w:numId w:val="4"/>
        </w:numPr>
        <w:kinsoku/>
        <w:wordWrap/>
        <w:overflowPunct/>
        <w:topLinePunct w:val="0"/>
        <w:autoSpaceDE/>
        <w:autoSpaceDN/>
        <w:bidi w:val="0"/>
        <w:adjustRightInd/>
        <w:snapToGrid w:val="0"/>
        <w:spacing w:before="120" w:after="120" w:line="240" w:lineRule="auto"/>
        <w:textAlignment w:val="auto"/>
        <w:rPr>
          <w:lang w:eastAsia="zh-CN"/>
        </w:rPr>
      </w:pPr>
      <w:r>
        <w:rPr>
          <w:lang w:eastAsia="zh-CN"/>
        </w:rPr>
        <w:t>Reuse 5 MHz channel bandwidth at least for FRMCS use case (assuming co-located NR and GSM-R with same operator).</w:t>
      </w:r>
    </w:p>
    <w:p>
      <w:pPr>
        <w:keepNext w:val="0"/>
        <w:keepLines w:val="0"/>
        <w:pageBreakBefore w:val="0"/>
        <w:widowControl/>
        <w:numPr>
          <w:ilvl w:val="2"/>
          <w:numId w:val="4"/>
        </w:numPr>
        <w:kinsoku/>
        <w:wordWrap/>
        <w:overflowPunct/>
        <w:topLinePunct w:val="0"/>
        <w:autoSpaceDE/>
        <w:autoSpaceDN/>
        <w:bidi w:val="0"/>
        <w:adjustRightInd/>
        <w:snapToGrid w:val="0"/>
        <w:spacing w:before="120" w:after="120" w:line="240" w:lineRule="auto"/>
        <w:textAlignment w:val="auto"/>
        <w:rPr>
          <w:lang w:eastAsia="zh-CN"/>
        </w:rPr>
      </w:pPr>
      <w:r>
        <w:rPr>
          <w:lang w:eastAsia="zh-CN"/>
        </w:rPr>
        <w:t>Specify the required RF requirements for optional 3 MHz channel bandwidth in bands n100, n8, n26 and n28.</w:t>
      </w:r>
    </w:p>
    <w:p>
      <w:pPr>
        <w:keepNext w:val="0"/>
        <w:keepLines w:val="0"/>
        <w:pageBreakBefore w:val="0"/>
        <w:widowControl/>
        <w:numPr>
          <w:ilvl w:val="1"/>
          <w:numId w:val="4"/>
        </w:numPr>
        <w:kinsoku/>
        <w:wordWrap/>
        <w:overflowPunct/>
        <w:topLinePunct w:val="0"/>
        <w:autoSpaceDE/>
        <w:autoSpaceDN/>
        <w:bidi w:val="0"/>
        <w:adjustRightInd/>
        <w:snapToGrid w:val="0"/>
        <w:spacing w:before="120" w:after="120" w:line="240" w:lineRule="auto"/>
        <w:ind w:left="709" w:hanging="283"/>
        <w:textAlignment w:val="auto"/>
        <w:rPr>
          <w:rFonts w:hint="default" w:eastAsia="宋体"/>
          <w:sz w:val="20"/>
          <w:szCs w:val="20"/>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lang w:val="en-US" w:eastAsia="zh-CN"/>
        </w:rPr>
      </w:pPr>
      <w:r>
        <w:rPr>
          <w:rFonts w:hint="eastAsia" w:eastAsia="宋体"/>
          <w:lang w:eastAsia="zh-CN"/>
        </w:rPr>
        <w:t>Discussion</w:t>
      </w:r>
    </w:p>
    <w:p>
      <w:pPr>
        <w:keepNext w:val="0"/>
        <w:keepLines w:val="0"/>
        <w:pageBreakBefore w:val="0"/>
        <w:widowControl w:val="0"/>
        <w:numPr>
          <w:ilvl w:val="1"/>
          <w:numId w:val="3"/>
        </w:numPr>
        <w:kinsoku/>
        <w:wordWrap/>
        <w:overflowPunct/>
        <w:topLinePunct w:val="0"/>
        <w:autoSpaceDE/>
        <w:autoSpaceDN/>
        <w:bidi w:val="0"/>
        <w:adjustRightInd/>
        <w:snapToGrid/>
        <w:spacing w:before="120" w:after="120" w:line="240" w:lineRule="auto"/>
        <w:ind w:left="567" w:leftChars="0" w:hanging="567" w:firstLineChars="0"/>
        <w:jc w:val="both"/>
        <w:textAlignment w:val="auto"/>
        <w:outlineLvl w:val="1"/>
        <w:rPr>
          <w:rFonts w:hint="eastAsia" w:ascii="Arial" w:hAnsi="Arial" w:cs="Arial"/>
          <w:sz w:val="28"/>
          <w:szCs w:val="28"/>
          <w:highlight w:val="none"/>
          <w:lang w:val="en-US" w:eastAsia="zh-CN"/>
        </w:rPr>
      </w:pPr>
      <w:r>
        <w:rPr>
          <w:rFonts w:hint="eastAsia" w:ascii="Arial" w:hAnsi="Arial" w:cs="Arial"/>
          <w:sz w:val="28"/>
          <w:szCs w:val="28"/>
          <w:highlight w:val="none"/>
          <w:lang w:val="en-US" w:eastAsia="zh-CN"/>
        </w:rPr>
        <w:t>Maximum transmission bandwidth configuration</w:t>
      </w:r>
    </w:p>
    <w:p>
      <w:pPr>
        <w:pageBreakBefore w:val="0"/>
        <w:widowControl/>
        <w:kinsoku/>
        <w:wordWrap/>
        <w:overflowPunct/>
        <w:topLinePunct w:val="0"/>
        <w:autoSpaceDE/>
        <w:autoSpaceDN/>
        <w:bidi w:val="0"/>
        <w:adjustRightInd/>
        <w:snapToGrid w:val="0"/>
        <w:spacing w:before="120" w:after="120" w:line="240" w:lineRule="auto"/>
        <w:textAlignment w:val="auto"/>
        <w:rPr>
          <w:rFonts w:eastAsia="Yu Mincho"/>
        </w:rPr>
      </w:pPr>
      <w:r>
        <w:rPr>
          <w:rFonts w:hint="eastAsia" w:eastAsia="宋体"/>
          <w:lang w:val="en-US" w:eastAsia="zh-CN"/>
        </w:rPr>
        <w:t>Firstly, we need to define the the maximum transmission bandwidth configuration N</w:t>
      </w:r>
      <w:r>
        <w:rPr>
          <w:rFonts w:hint="eastAsia" w:eastAsia="宋体"/>
          <w:vertAlign w:val="subscript"/>
          <w:lang w:val="en-US" w:eastAsia="zh-CN"/>
        </w:rPr>
        <w:t>RB</w:t>
      </w:r>
      <w:r>
        <w:rPr>
          <w:rFonts w:hint="eastAsia" w:eastAsia="宋体"/>
          <w:lang w:val="en-US" w:eastAsia="zh-CN"/>
        </w:rPr>
        <w:t xml:space="preserve"> for 3 MHz. To be similar as LTE, it is proposed to define the requirement as</w:t>
      </w:r>
      <w:r>
        <w:rPr>
          <w:rFonts w:eastAsia="Yu Mincho"/>
        </w:rPr>
        <w:t xml:space="preserve"> specified in Table </w:t>
      </w:r>
      <w:r>
        <w:rPr>
          <w:rFonts w:hint="eastAsia" w:eastAsia="宋体"/>
          <w:lang w:val="en-US" w:eastAsia="zh-CN"/>
        </w:rPr>
        <w:t>2.1</w:t>
      </w:r>
      <w:r>
        <w:rPr>
          <w:rFonts w:eastAsia="Yu Mincho"/>
        </w:rPr>
        <w:t>-1.</w:t>
      </w:r>
    </w:p>
    <w:p>
      <w:pPr>
        <w:pStyle w:val="36"/>
        <w:pageBreakBefore w:val="0"/>
        <w:widowControl/>
        <w:kinsoku/>
        <w:wordWrap/>
        <w:overflowPunct/>
        <w:topLinePunct w:val="0"/>
        <w:autoSpaceDE/>
        <w:autoSpaceDN/>
        <w:bidi w:val="0"/>
        <w:adjustRightInd/>
        <w:snapToGrid w:val="0"/>
        <w:spacing w:before="120" w:after="120" w:line="240" w:lineRule="auto"/>
        <w:textAlignment w:val="auto"/>
        <w:rPr>
          <w:rFonts w:hint="default" w:ascii="Times New Roman" w:hAnsi="Times New Roman" w:cs="Times New Roman"/>
          <w:lang w:eastAsia="zh-CN"/>
        </w:rPr>
      </w:pPr>
      <w:r>
        <w:rPr>
          <w:rFonts w:hint="default" w:ascii="Times New Roman" w:hAnsi="Times New Roman" w:cs="Times New Roman"/>
        </w:rPr>
        <w:t xml:space="preserve">Table </w:t>
      </w:r>
      <w:r>
        <w:rPr>
          <w:rFonts w:hint="eastAsia" w:ascii="Times New Roman" w:hAnsi="Times New Roman" w:cs="Times New Roman"/>
          <w:lang w:val="en-US" w:eastAsia="zh-CN"/>
        </w:rPr>
        <w:t>2.1-</w:t>
      </w:r>
      <w:r>
        <w:rPr>
          <w:rFonts w:hint="default" w:ascii="Times New Roman" w:hAnsi="Times New Roman" w:cs="Times New Roman"/>
        </w:rPr>
        <w:t>1: Maximum transmission bandwidth configuration N</w:t>
      </w:r>
      <w:r>
        <w:rPr>
          <w:rFonts w:hint="default" w:ascii="Times New Roman" w:hAnsi="Times New Roman" w:cs="Times New Roman"/>
          <w:vertAlign w:val="subscript"/>
        </w:rPr>
        <w:t>RB</w:t>
      </w:r>
    </w:p>
    <w:tbl>
      <w:tblPr>
        <w:tblStyle w:val="17"/>
        <w:tblpPr w:leftFromText="142" w:rightFromText="142" w:vertAnchor="text" w:tblpXSpec="center" w:tblpY="1"/>
        <w:tblOverlap w:val="never"/>
        <w:tblW w:w="1524" w:type="pct"/>
        <w:tblInd w:w="-7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0"/>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376" w:type="pct"/>
            <w:tcBorders>
              <w:bottom w:val="nil"/>
            </w:tcBorders>
            <w:shd w:val="clear" w:color="auto" w:fill="auto"/>
            <w:tcMar>
              <w:top w:w="15" w:type="dxa"/>
              <w:left w:w="81" w:type="dxa"/>
              <w:bottom w:w="0" w:type="dxa"/>
              <w:right w:w="81" w:type="dxa"/>
            </w:tcMar>
          </w:tcPr>
          <w:p>
            <w:pPr>
              <w:pStyle w:val="33"/>
            </w:pPr>
            <w:r>
              <w:t>SCS (kHz)</w:t>
            </w:r>
          </w:p>
        </w:tc>
        <w:tc>
          <w:tcPr>
            <w:tcW w:w="2623" w:type="pct"/>
            <w:shd w:val="clear" w:color="auto" w:fill="auto"/>
            <w:tcMar>
              <w:top w:w="15" w:type="dxa"/>
              <w:left w:w="81" w:type="dxa"/>
              <w:bottom w:w="0" w:type="dxa"/>
              <w:right w:w="81" w:type="dxa"/>
            </w:tcMar>
          </w:tcPr>
          <w:p>
            <w:pPr>
              <w:pStyle w:val="33"/>
            </w:pPr>
            <w:r>
              <w:rPr>
                <w:rFonts w:hint="eastAsia" w:cs="Arial"/>
                <w:szCs w:val="18"/>
                <w:lang w:val="en-US" w:eastAsia="zh-CN"/>
              </w:rPr>
              <w:t>3</w:t>
            </w:r>
            <w:r>
              <w:rPr>
                <w:rFonts w:cs="Arial"/>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376" w:type="pct"/>
            <w:tcBorders>
              <w:top w:val="nil"/>
            </w:tcBorders>
            <w:shd w:val="clear" w:color="auto" w:fill="auto"/>
          </w:tcPr>
          <w:p>
            <w:pPr>
              <w:pStyle w:val="33"/>
            </w:pPr>
          </w:p>
        </w:tc>
        <w:tc>
          <w:tcPr>
            <w:tcW w:w="2623" w:type="pct"/>
            <w:shd w:val="clear" w:color="auto" w:fill="auto"/>
            <w:tcMar>
              <w:top w:w="15" w:type="dxa"/>
              <w:left w:w="81" w:type="dxa"/>
              <w:bottom w:w="0" w:type="dxa"/>
              <w:right w:w="81" w:type="dxa"/>
            </w:tcMar>
          </w:tcPr>
          <w:p>
            <w:pPr>
              <w:pStyle w:val="33"/>
            </w:pPr>
            <w:r>
              <w:rPr>
                <w:rFonts w:cs="Arial"/>
                <w:szCs w:val="18"/>
              </w:rPr>
              <w:t>N</w:t>
            </w:r>
            <w:r>
              <w:rPr>
                <w:rFonts w:cs="Arial"/>
                <w:szCs w:val="18"/>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376" w:type="pct"/>
            <w:shd w:val="clear" w:color="auto" w:fill="auto"/>
            <w:tcMar>
              <w:top w:w="15" w:type="dxa"/>
              <w:left w:w="81" w:type="dxa"/>
              <w:bottom w:w="0" w:type="dxa"/>
              <w:right w:w="81" w:type="dxa"/>
            </w:tcMar>
          </w:tcPr>
          <w:p>
            <w:pPr>
              <w:pStyle w:val="34"/>
            </w:pPr>
            <w:r>
              <w:t>15</w:t>
            </w:r>
          </w:p>
        </w:tc>
        <w:tc>
          <w:tcPr>
            <w:tcW w:w="2623" w:type="pct"/>
            <w:shd w:val="clear" w:color="auto" w:fill="auto"/>
            <w:tcMar>
              <w:top w:w="15" w:type="dxa"/>
              <w:left w:w="81" w:type="dxa"/>
              <w:bottom w:w="0" w:type="dxa"/>
              <w:right w:w="81" w:type="dxa"/>
            </w:tcMar>
          </w:tcPr>
          <w:p>
            <w:pPr>
              <w:pStyle w:val="34"/>
              <w:rPr>
                <w:rFonts w:hint="default" w:eastAsia="宋体"/>
                <w:lang w:val="en-US" w:eastAsia="zh-CN"/>
              </w:rPr>
            </w:pPr>
            <w:r>
              <w:rPr>
                <w:rFonts w:hint="eastAsia" w:cs="Arial"/>
                <w:szCs w:val="18"/>
                <w:lang w:val="en-US" w:eastAsia="zh-CN"/>
              </w:rPr>
              <w:t>15</w:t>
            </w:r>
          </w:p>
        </w:tc>
      </w:tr>
    </w:tbl>
    <w:p>
      <w:pPr>
        <w:rPr>
          <w:rFonts w:eastAsia="Yu Mincho"/>
        </w:rPr>
      </w:pPr>
    </w:p>
    <w:p>
      <w:pPr>
        <w:rPr>
          <w:rFonts w:eastAsia="Yu Mincho"/>
        </w:rPr>
      </w:pPr>
    </w:p>
    <w:p>
      <w:pPr>
        <w:bidi w:val="0"/>
      </w:pPr>
    </w:p>
    <w:p>
      <w:pPr>
        <w:bidi w:val="0"/>
        <w:rPr>
          <w:rFonts w:hint="eastAsia"/>
          <w:lang w:val="en-US" w:eastAsia="zh-CN"/>
        </w:rPr>
      </w:pPr>
    </w:p>
    <w:p>
      <w:pPr>
        <w:keepNext w:val="0"/>
        <w:keepLines w:val="0"/>
        <w:pageBreakBefore w:val="0"/>
        <w:widowControl/>
        <w:kinsoku/>
        <w:wordWrap/>
        <w:overflowPunct/>
        <w:topLinePunct w:val="0"/>
        <w:autoSpaceDE/>
        <w:autoSpaceDN/>
        <w:bidi w:val="0"/>
        <w:adjustRightInd/>
        <w:snapToGrid w:val="0"/>
        <w:textAlignment w:val="auto"/>
        <w:rPr>
          <w:rFonts w:hint="default"/>
          <w:b/>
          <w:bCs/>
          <w:i/>
          <w:iCs/>
          <w:color w:val="000000"/>
          <w:u w:val="none" w:color="000000"/>
          <w:lang w:val="en-US" w:eastAsia="zh-CN"/>
        </w:rPr>
      </w:pPr>
      <w:r>
        <w:rPr>
          <w:rFonts w:hint="eastAsia"/>
          <w:b/>
          <w:bCs/>
          <w:i/>
          <w:iCs/>
          <w:color w:val="000000"/>
          <w:u w:val="none" w:color="000000"/>
          <w:lang w:val="en-US" w:eastAsia="zh-CN"/>
        </w:rPr>
        <w:t xml:space="preserve">Proposal 1: </w:t>
      </w:r>
      <w:r>
        <w:rPr>
          <w:rFonts w:hint="eastAsia"/>
          <w:b w:val="0"/>
          <w:bCs w:val="0"/>
          <w:i/>
          <w:iCs/>
          <w:color w:val="000000"/>
          <w:u w:val="none" w:color="000000"/>
          <w:lang w:val="en-US" w:eastAsia="zh-CN"/>
        </w:rPr>
        <w:t xml:space="preserve">To define </w:t>
      </w:r>
      <w:r>
        <w:rPr>
          <w:rFonts w:hint="eastAsia" w:eastAsia="宋体"/>
          <w:i/>
          <w:iCs/>
          <w:lang w:val="en-US" w:eastAsia="zh-CN"/>
        </w:rPr>
        <w:t>t</w:t>
      </w:r>
      <w:r>
        <w:rPr>
          <w:rFonts w:hint="eastAsia" w:eastAsia="Yu Mincho"/>
          <w:i/>
          <w:iCs/>
        </w:rPr>
        <w:t xml:space="preserve">he maximum transmission bandwidth configuration </w:t>
      </w:r>
      <w:r>
        <w:rPr>
          <w:rFonts w:eastAsia="Yu Mincho"/>
          <w:i/>
          <w:iCs/>
        </w:rPr>
        <w:t>N</w:t>
      </w:r>
      <w:r>
        <w:rPr>
          <w:rFonts w:eastAsia="Yu Mincho"/>
          <w:i/>
          <w:iCs/>
          <w:vertAlign w:val="subscript"/>
        </w:rPr>
        <w:t>RB</w:t>
      </w:r>
      <w:r>
        <w:rPr>
          <w:rFonts w:eastAsia="Yu Mincho"/>
          <w:i/>
          <w:iCs/>
        </w:rPr>
        <w:t xml:space="preserve"> for</w:t>
      </w:r>
      <w:r>
        <w:rPr>
          <w:rFonts w:hint="eastAsia" w:eastAsia="宋体"/>
          <w:i/>
          <w:iCs/>
          <w:lang w:val="en-US" w:eastAsia="zh-CN"/>
        </w:rPr>
        <w:t xml:space="preserve"> </w:t>
      </w:r>
      <w:r>
        <w:rPr>
          <w:rFonts w:hint="eastAsia"/>
          <w:b w:val="0"/>
          <w:bCs w:val="0"/>
          <w:i/>
          <w:iCs/>
          <w:color w:val="000000"/>
          <w:u w:val="none" w:color="000000"/>
          <w:lang w:val="en-US" w:eastAsia="zh-CN"/>
        </w:rPr>
        <w:t>3 MHz channel bandwidth as 15.</w:t>
      </w:r>
    </w:p>
    <w:p>
      <w:pPr>
        <w:keepNext w:val="0"/>
        <w:keepLines w:val="0"/>
        <w:pageBreakBefore w:val="0"/>
        <w:widowControl w:val="0"/>
        <w:numPr>
          <w:ilvl w:val="1"/>
          <w:numId w:val="3"/>
        </w:numPr>
        <w:kinsoku/>
        <w:wordWrap/>
        <w:overflowPunct/>
        <w:topLinePunct w:val="0"/>
        <w:autoSpaceDE/>
        <w:autoSpaceDN/>
        <w:bidi w:val="0"/>
        <w:adjustRightInd/>
        <w:snapToGrid/>
        <w:spacing w:before="120" w:after="120"/>
        <w:ind w:left="567" w:leftChars="0" w:hanging="567" w:firstLineChars="0"/>
        <w:jc w:val="both"/>
        <w:textAlignment w:val="auto"/>
        <w:outlineLvl w:val="1"/>
        <w:rPr>
          <w:rFonts w:hint="eastAsia" w:ascii="Arial" w:hAnsi="Arial" w:cs="Arial"/>
          <w:sz w:val="28"/>
          <w:szCs w:val="28"/>
          <w:highlight w:val="none"/>
          <w:lang w:val="en-US" w:eastAsia="zh-CN"/>
        </w:rPr>
      </w:pPr>
      <w:r>
        <w:rPr>
          <w:rFonts w:hint="eastAsia" w:ascii="Arial" w:hAnsi="Arial" w:cs="Arial"/>
          <w:sz w:val="28"/>
          <w:szCs w:val="28"/>
          <w:highlight w:val="none"/>
          <w:lang w:val="en-US" w:eastAsia="zh-CN"/>
        </w:rPr>
        <w:t>Minimum guardband</w:t>
      </w:r>
    </w:p>
    <w:p>
      <w:pPr>
        <w:keepNext w:val="0"/>
        <w:keepLines w:val="0"/>
        <w:pageBreakBefore w:val="0"/>
        <w:widowControl/>
        <w:kinsoku/>
        <w:wordWrap/>
        <w:overflowPunct/>
        <w:topLinePunct w:val="0"/>
        <w:autoSpaceDE/>
        <w:autoSpaceDN/>
        <w:bidi w:val="0"/>
        <w:adjustRightInd/>
        <w:snapToGrid w:val="0"/>
        <w:spacing w:before="120" w:after="120"/>
        <w:textAlignment w:val="auto"/>
      </w:pPr>
      <w:r>
        <w:rPr>
          <w:rFonts w:hint="eastAsia" w:eastAsia="宋体"/>
          <w:lang w:val="en-US" w:eastAsia="zh-CN"/>
        </w:rPr>
        <w:t>For t</w:t>
      </w:r>
      <w:r>
        <w:rPr>
          <w:rFonts w:eastAsia="Yu Mincho"/>
        </w:rPr>
        <w:t>he minimum guardband</w:t>
      </w:r>
      <w:r>
        <w:rPr>
          <w:rFonts w:hint="eastAsia" w:eastAsia="宋体"/>
          <w:lang w:val="en-US" w:eastAsia="zh-CN"/>
        </w:rPr>
        <w:t xml:space="preserve">, it should be calculated in the following way. Thus the minimum guard band for </w:t>
      </w:r>
      <w:r>
        <w:rPr>
          <w:rFonts w:hint="eastAsia"/>
          <w:b w:val="0"/>
          <w:bCs w:val="0"/>
          <w:color w:val="000000"/>
          <w:u w:val="none" w:color="000000"/>
          <w:lang w:val="en-US" w:eastAsia="zh-CN"/>
        </w:rPr>
        <w:t>3 MHz channel bandwidth is 142.5 kHz for SCS = 15 kHz.</w:t>
      </w:r>
    </w:p>
    <w:p>
      <w:pPr>
        <w:keepNext w:val="0"/>
        <w:keepLines w:val="0"/>
        <w:pageBreakBefore w:val="0"/>
        <w:widowControl/>
        <w:kinsoku/>
        <w:wordWrap/>
        <w:overflowPunct/>
        <w:topLinePunct w:val="0"/>
        <w:autoSpaceDE/>
        <w:autoSpaceDN/>
        <w:bidi w:val="0"/>
        <w:adjustRightInd/>
        <w:snapToGrid w:val="0"/>
        <w:spacing w:before="120" w:after="120"/>
        <w:jc w:val="center"/>
        <w:textAlignment w:val="auto"/>
      </w:pPr>
      <w:r>
        <w:rPr>
          <w:rFonts w:eastAsia="Yu Mincho"/>
        </w:rPr>
        <w:t>minimum guardband</w:t>
      </w:r>
      <w:r>
        <w:rPr>
          <w:rFonts w:hint="eastAsia" w:eastAsia="宋体"/>
          <w:lang w:val="en-US" w:eastAsia="zh-CN"/>
        </w:rPr>
        <w:t xml:space="preserve"> = </w:t>
      </w:r>
      <w:r>
        <w:t>(BW</w:t>
      </w:r>
      <w:r>
        <w:rPr>
          <w:vertAlign w:val="subscript"/>
        </w:rPr>
        <w:t>Channel</w:t>
      </w:r>
      <w:r>
        <w:t xml:space="preserve"> x 1000 (kHz) - N</w:t>
      </w:r>
      <w:r>
        <w:rPr>
          <w:vertAlign w:val="subscript"/>
        </w:rPr>
        <w:t>RB</w:t>
      </w:r>
      <w:r>
        <w:t xml:space="preserve"> x SCS x 12) / 2 - SCS/2</w:t>
      </w:r>
    </w:p>
    <w:p>
      <w:pPr>
        <w:keepNext w:val="0"/>
        <w:keepLines w:val="0"/>
        <w:pageBreakBefore w:val="0"/>
        <w:widowControl/>
        <w:kinsoku/>
        <w:wordWrap/>
        <w:overflowPunct/>
        <w:topLinePunct w:val="0"/>
        <w:autoSpaceDE/>
        <w:autoSpaceDN/>
        <w:bidi w:val="0"/>
        <w:adjustRightInd/>
        <w:snapToGrid w:val="0"/>
        <w:spacing w:before="120" w:after="120"/>
        <w:textAlignment w:val="auto"/>
        <w:rPr>
          <w:ins w:id="0" w:author="ZTE,Fei Xue" w:date="2023-02-14T00:14:23Z"/>
          <w:rFonts w:hint="eastAsia"/>
          <w:b w:val="0"/>
          <w:bCs w:val="0"/>
          <w:i/>
          <w:iCs/>
          <w:color w:val="000000"/>
          <w:u w:val="none" w:color="000000"/>
          <w:lang w:val="en-US" w:eastAsia="zh-CN"/>
        </w:rPr>
      </w:pPr>
      <w:r>
        <w:rPr>
          <w:rFonts w:hint="eastAsia"/>
          <w:b/>
          <w:bCs/>
          <w:i/>
          <w:iCs/>
          <w:color w:val="000000"/>
          <w:u w:val="none" w:color="000000"/>
          <w:lang w:val="en-US" w:eastAsia="zh-CN"/>
        </w:rPr>
        <w:t xml:space="preserve">Proposal 2: </w:t>
      </w:r>
      <w:r>
        <w:rPr>
          <w:rFonts w:hint="eastAsia"/>
          <w:b w:val="0"/>
          <w:bCs w:val="0"/>
          <w:i/>
          <w:iCs/>
          <w:color w:val="000000"/>
          <w:u w:val="none" w:color="000000"/>
          <w:lang w:val="en-US" w:eastAsia="zh-CN"/>
        </w:rPr>
        <w:t xml:space="preserve">To define </w:t>
      </w:r>
      <w:r>
        <w:rPr>
          <w:rFonts w:hint="eastAsia" w:eastAsia="宋体"/>
          <w:i/>
          <w:iCs/>
          <w:lang w:val="en-US" w:eastAsia="zh-CN"/>
        </w:rPr>
        <w:t>t</w:t>
      </w:r>
      <w:r>
        <w:rPr>
          <w:rFonts w:hint="eastAsia" w:eastAsia="Yu Mincho"/>
          <w:i/>
          <w:iCs/>
        </w:rPr>
        <w:t xml:space="preserve">he </w:t>
      </w:r>
      <w:r>
        <w:rPr>
          <w:rFonts w:eastAsia="Yu Mincho"/>
          <w:i/>
          <w:iCs/>
        </w:rPr>
        <w:t>minimum guardband for</w:t>
      </w:r>
      <w:r>
        <w:rPr>
          <w:rFonts w:hint="eastAsia" w:eastAsia="宋体"/>
          <w:i/>
          <w:iCs/>
          <w:lang w:val="en-US" w:eastAsia="zh-CN"/>
        </w:rPr>
        <w:t xml:space="preserve"> </w:t>
      </w:r>
      <w:r>
        <w:rPr>
          <w:rFonts w:hint="eastAsia"/>
          <w:b w:val="0"/>
          <w:bCs w:val="0"/>
          <w:i/>
          <w:iCs/>
          <w:color w:val="000000"/>
          <w:u w:val="none" w:color="000000"/>
          <w:lang w:val="en-US" w:eastAsia="zh-CN"/>
        </w:rPr>
        <w:t>3 MHz channel bandwidth as 142.5 kHz for SCS = 15 kHz.</w:t>
      </w:r>
    </w:p>
    <w:p>
      <w:pPr>
        <w:keepNext w:val="0"/>
        <w:keepLines w:val="0"/>
        <w:pageBreakBefore w:val="0"/>
        <w:widowControl w:val="0"/>
        <w:numPr>
          <w:ilvl w:val="1"/>
          <w:numId w:val="3"/>
        </w:numPr>
        <w:kinsoku/>
        <w:wordWrap/>
        <w:overflowPunct/>
        <w:topLinePunct w:val="0"/>
        <w:autoSpaceDE/>
        <w:autoSpaceDN/>
        <w:bidi w:val="0"/>
        <w:adjustRightInd/>
        <w:snapToGrid/>
        <w:spacing w:before="120" w:after="120"/>
        <w:ind w:left="567" w:leftChars="0" w:hanging="567" w:firstLineChars="0"/>
        <w:jc w:val="both"/>
        <w:textAlignment w:val="auto"/>
        <w:outlineLvl w:val="1"/>
        <w:rPr>
          <w:rFonts w:hint="eastAsia" w:ascii="Arial" w:hAnsi="Arial" w:cs="Arial"/>
          <w:sz w:val="28"/>
          <w:szCs w:val="28"/>
          <w:highlight w:val="none"/>
          <w:lang w:val="en-US" w:eastAsia="zh-CN"/>
        </w:rPr>
      </w:pPr>
      <w:r>
        <w:rPr>
          <w:rFonts w:hint="eastAsia" w:ascii="Arial" w:hAnsi="Arial" w:cs="Arial"/>
          <w:sz w:val="28"/>
          <w:szCs w:val="28"/>
          <w:highlight w:val="none"/>
          <w:lang w:val="en-US" w:eastAsia="zh-CN"/>
        </w:rPr>
        <w:t>Sync raster</w:t>
      </w:r>
    </w:p>
    <w:p>
      <w:pPr>
        <w:pageBreakBefore w:val="0"/>
        <w:widowControl/>
        <w:kinsoku/>
        <w:wordWrap/>
        <w:overflowPunct/>
        <w:topLinePunct w:val="0"/>
        <w:autoSpaceDE/>
        <w:autoSpaceDN/>
        <w:bidi w:val="0"/>
        <w:adjustRightInd/>
        <w:snapToGrid w:val="0"/>
        <w:spacing w:before="120" w:after="120"/>
        <w:textAlignment w:val="auto"/>
        <w:rPr>
          <w:rFonts w:hint="eastAsia" w:eastAsia="宋体"/>
          <w:sz w:val="20"/>
          <w:szCs w:val="20"/>
          <w:lang w:val="en-US" w:eastAsia="zh-CN"/>
        </w:rPr>
      </w:pPr>
      <w:r>
        <w:rPr>
          <w:rFonts w:hint="eastAsia" w:cs="Times New Roman"/>
          <w:b w:val="0"/>
          <w:bCs w:val="0"/>
          <w:color w:val="000000"/>
          <w:kern w:val="2"/>
          <w:sz w:val="20"/>
          <w:szCs w:val="20"/>
          <w:u w:val="none" w:color="000000"/>
          <w:lang w:val="en-US" w:eastAsia="zh-CN" w:bidi="ar-SA"/>
        </w:rPr>
        <w:t xml:space="preserve">The sync raster is used to indicate the frequency </w:t>
      </w:r>
      <w:r>
        <w:rPr>
          <w:rFonts w:eastAsia="Batang"/>
          <w:sz w:val="20"/>
          <w:szCs w:val="20"/>
          <w:lang w:eastAsia="ko-KR"/>
        </w:rPr>
        <w:t xml:space="preserve">positions </w:t>
      </w:r>
      <w:r>
        <w:rPr>
          <w:rFonts w:hint="eastAsia" w:eastAsia="宋体"/>
          <w:sz w:val="20"/>
          <w:szCs w:val="20"/>
          <w:lang w:val="en-US" w:eastAsia="zh-CN"/>
        </w:rPr>
        <w:t>of</w:t>
      </w:r>
      <w:r>
        <w:rPr>
          <w:rFonts w:eastAsia="Batang"/>
          <w:sz w:val="20"/>
          <w:szCs w:val="20"/>
          <w:lang w:eastAsia="ko-KR"/>
        </w:rPr>
        <w:t xml:space="preserve"> the SSB </w:t>
      </w:r>
      <w:r>
        <w:rPr>
          <w:rFonts w:hint="eastAsia" w:eastAsia="宋体"/>
          <w:sz w:val="20"/>
          <w:szCs w:val="20"/>
          <w:lang w:val="en-US" w:eastAsia="zh-CN"/>
        </w:rPr>
        <w:t>can be used for MIB and timing acquisition when explicit signalling of the synchronization block position is not present. The current design of sync raster in NR for 100</w:t>
      </w:r>
      <w:ins w:id="1" w:author="00327441" w:date="2023-02-14T09:12:37Z">
        <w:r>
          <w:rPr>
            <w:rFonts w:hint="eastAsia" w:eastAsia="宋体"/>
            <w:sz w:val="20"/>
            <w:szCs w:val="20"/>
            <w:lang w:val="en-US" w:eastAsia="zh-CN"/>
          </w:rPr>
          <w:t xml:space="preserve"> </w:t>
        </w:r>
      </w:ins>
      <w:r>
        <w:rPr>
          <w:rFonts w:hint="eastAsia" w:eastAsia="宋体"/>
          <w:sz w:val="20"/>
          <w:szCs w:val="20"/>
          <w:lang w:val="en-US" w:eastAsia="zh-CN"/>
        </w:rPr>
        <w:t xml:space="preserve">kHz channel raster has a cluster of three raster positions every each 1.2 MHz, </w:t>
      </w:r>
      <w:r>
        <w:rPr>
          <w:rFonts w:eastAsia="Batang"/>
          <w:sz w:val="20"/>
          <w:szCs w:val="20"/>
          <w:lang w:eastAsia="ko-KR"/>
        </w:rPr>
        <w:t xml:space="preserve">with the raster positions in each cluster having </w:t>
      </w:r>
      <w:r>
        <w:rPr>
          <w:rFonts w:hint="eastAsia" w:eastAsia="宋体"/>
          <w:sz w:val="20"/>
          <w:szCs w:val="20"/>
          <w:lang w:val="en-US" w:eastAsia="zh-CN"/>
        </w:rPr>
        <w:t xml:space="preserve">three </w:t>
      </w:r>
      <w:r>
        <w:rPr>
          <w:rFonts w:eastAsia="Batang"/>
          <w:sz w:val="20"/>
          <w:szCs w:val="20"/>
          <w:lang w:eastAsia="ko-KR"/>
        </w:rPr>
        <w:t>frequency offsets of either 50, 150 or 250 kHz apart from multiples of 1.2 MHz</w:t>
      </w:r>
      <w:r>
        <w:rPr>
          <w:rFonts w:hint="eastAsia" w:eastAsia="宋体"/>
          <w:sz w:val="20"/>
          <w:szCs w:val="20"/>
          <w:lang w:val="en-US" w:eastAsia="zh-CN"/>
        </w:rPr>
        <w:t xml:space="preserve">, which is much sparser than the channel raster e.g.100 kHz. Take n100 </w:t>
      </w:r>
      <w:r>
        <w:rPr>
          <w:rFonts w:hint="eastAsia"/>
          <w:color w:val="000000"/>
          <w:sz w:val="20"/>
          <w:szCs w:val="20"/>
          <w:u w:val="none" w:color="000000"/>
          <w:lang w:val="en-US" w:eastAsia="zh-CN"/>
        </w:rPr>
        <w:t xml:space="preserve">(874.4-880/919.4-925 MHz) </w:t>
      </w:r>
      <w:r>
        <w:rPr>
          <w:rFonts w:hint="eastAsia" w:eastAsia="宋体"/>
          <w:sz w:val="20"/>
          <w:szCs w:val="20"/>
          <w:lang w:val="en-US" w:eastAsia="zh-CN"/>
        </w:rPr>
        <w:t xml:space="preserve">as an example, the related SSB </w:t>
      </w:r>
      <w:r>
        <w:rPr>
          <w:rFonts w:eastAsia="Yu Mincho"/>
          <w:sz w:val="20"/>
          <w:szCs w:val="20"/>
        </w:rPr>
        <w:t>reference frequency SS</w:t>
      </w:r>
      <w:r>
        <w:rPr>
          <w:rFonts w:eastAsia="Yu Mincho"/>
          <w:sz w:val="20"/>
          <w:szCs w:val="20"/>
          <w:vertAlign w:val="subscript"/>
        </w:rPr>
        <w:t>REF</w:t>
      </w:r>
      <w:r>
        <w:rPr>
          <w:rFonts w:eastAsia="Yu Mincho"/>
          <w:sz w:val="20"/>
          <w:szCs w:val="20"/>
        </w:rPr>
        <w:t xml:space="preserve"> </w:t>
      </w:r>
      <w:r>
        <w:rPr>
          <w:rFonts w:hint="eastAsia" w:eastAsia="宋体"/>
          <w:sz w:val="20"/>
          <w:szCs w:val="20"/>
          <w:lang w:val="en-US" w:eastAsia="zh-CN"/>
        </w:rPr>
        <w:t>based on the legacy sync raster design are is as following:</w:t>
      </w:r>
    </w:p>
    <w:p>
      <w:pPr>
        <w:pStyle w:val="36"/>
        <w:pageBreakBefore w:val="0"/>
        <w:widowControl/>
        <w:kinsoku/>
        <w:wordWrap/>
        <w:overflowPunct/>
        <w:topLinePunct w:val="0"/>
        <w:autoSpaceDE/>
        <w:autoSpaceDN/>
        <w:bidi w:val="0"/>
        <w:adjustRightInd/>
        <w:snapToGrid w:val="0"/>
        <w:spacing w:before="120" w:after="12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rPr>
        <w:t>Table 2</w:t>
      </w:r>
      <w:r>
        <w:rPr>
          <w:rFonts w:hint="eastAsia" w:ascii="Times New Roman" w:hAnsi="Times New Roman" w:cs="Times New Roman"/>
          <w:lang w:val="en-US" w:eastAsia="zh-CN"/>
        </w:rPr>
        <w:t>.3</w:t>
      </w:r>
      <w:r>
        <w:rPr>
          <w:rFonts w:hint="default" w:ascii="Times New Roman" w:hAnsi="Times New Roman" w:cs="Times New Roman"/>
        </w:rPr>
        <w:t xml:space="preserve">-1: </w:t>
      </w:r>
      <w:r>
        <w:rPr>
          <w:rFonts w:hint="eastAsia" w:ascii="Times New Roman" w:hAnsi="Times New Roman" w:cs="Times New Roman"/>
          <w:lang w:val="en-US" w:eastAsia="zh-CN"/>
        </w:rPr>
        <w:t>T</w:t>
      </w:r>
      <w:r>
        <w:rPr>
          <w:rFonts w:hint="default" w:ascii="Times New Roman" w:hAnsi="Times New Roman" w:cs="Times New Roman"/>
        </w:rPr>
        <w:t>he current design of sync raster: N*1200+M*50 kHz</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jc w:val="center"/>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N</w:t>
            </w:r>
          </w:p>
        </w:tc>
        <w:tc>
          <w:tcPr>
            <w:tcW w:w="1417" w:type="dxa"/>
            <w:vAlign w:val="center"/>
          </w:tcPr>
          <w:p>
            <w:pPr>
              <w:jc w:val="center"/>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M</w:t>
            </w:r>
          </w:p>
        </w:tc>
        <w:tc>
          <w:tcPr>
            <w:tcW w:w="1417" w:type="dxa"/>
            <w:vAlign w:val="center"/>
          </w:tcPr>
          <w:p>
            <w:pPr>
              <w:jc w:val="center"/>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GSCN</w:t>
            </w:r>
          </w:p>
        </w:tc>
        <w:tc>
          <w:tcPr>
            <w:tcW w:w="1984" w:type="dxa"/>
            <w:vAlign w:val="center"/>
          </w:tcPr>
          <w:p>
            <w:pPr>
              <w:jc w:val="center"/>
              <w:rPr>
                <w:rFonts w:hint="default" w:ascii="Times New Roman" w:hAnsi="Times New Roman" w:eastAsia="宋体" w:cs="Times New Roman"/>
                <w:b/>
                <w:bCs/>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SS</w:t>
            </w:r>
            <w:r>
              <w:rPr>
                <w:rFonts w:hint="default" w:ascii="Times New Roman" w:hAnsi="Times New Roman" w:eastAsia="宋体" w:cs="Times New Roman"/>
                <w:b/>
                <w:bCs/>
                <w:sz w:val="20"/>
                <w:szCs w:val="20"/>
                <w:vertAlign w:val="subscript"/>
                <w:lang w:val="en-US" w:eastAsia="zh-CN"/>
              </w:rPr>
              <w:t xml:space="preserve">REF </w:t>
            </w:r>
            <w:r>
              <w:rPr>
                <w:rFonts w:hint="default" w:ascii="Times New Roman" w:hAnsi="Times New Roman" w:eastAsia="宋体" w:cs="Times New Roman"/>
                <w:b/>
                <w:bCs/>
                <w:sz w:val="20"/>
                <w:szCs w:val="20"/>
                <w:vertAlign w:val="baseline"/>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767</w:t>
            </w:r>
          </w:p>
        </w:tc>
        <w:tc>
          <w:tcPr>
            <w:tcW w:w="1417" w:type="dxa"/>
            <w:vAlign w:val="center"/>
          </w:tcPr>
          <w:p>
            <w:pPr>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sz w:val="20"/>
                <w:szCs w:val="20"/>
                <w:vertAlign w:val="baseline"/>
                <w:lang w:val="en-US" w:eastAsia="zh-CN"/>
              </w:rPr>
              <w:t>5</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2302</w:t>
            </w:r>
          </w:p>
        </w:tc>
        <w:tc>
          <w:tcPr>
            <w:tcW w:w="1984"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920</w:t>
            </w:r>
            <w:r>
              <w:rPr>
                <w:rFonts w:hint="default" w:ascii="Times New Roman" w:hAnsi="Times New Roman" w:eastAsia="宋体" w:cs="Times New Roman"/>
                <w:color w:val="000000"/>
                <w:sz w:val="20"/>
                <w:szCs w:val="20"/>
                <w:lang w:val="en-US" w:eastAsia="zh-CN"/>
              </w:rPr>
              <w:t>.</w:t>
            </w:r>
            <w:r>
              <w:rPr>
                <w:rFonts w:hint="default" w:ascii="Times New Roman" w:hAnsi="Times New Roman" w:cs="Times New Roman"/>
                <w:color w:val="000000"/>
                <w:sz w:val="20"/>
                <w:szCs w:val="20"/>
                <w:lang w:val="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768</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1</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2303</w:t>
            </w:r>
          </w:p>
        </w:tc>
        <w:tc>
          <w:tcPr>
            <w:tcW w:w="1984"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921</w:t>
            </w:r>
            <w:r>
              <w:rPr>
                <w:rFonts w:hint="default" w:ascii="Times New Roman" w:hAnsi="Times New Roman" w:eastAsia="宋体" w:cs="Times New Roman"/>
                <w:color w:val="000000"/>
                <w:sz w:val="20"/>
                <w:szCs w:val="20"/>
                <w:lang w:val="en-US" w:eastAsia="zh-CN"/>
              </w:rPr>
              <w:t>.</w:t>
            </w:r>
            <w:r>
              <w:rPr>
                <w:rFonts w:hint="default" w:ascii="Times New Roman" w:hAnsi="Times New Roman" w:cs="Times New Roman"/>
                <w:color w:val="000000"/>
                <w:sz w:val="20"/>
                <w:szCs w:val="20"/>
                <w:lang w:val="en-US"/>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768</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3</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2304</w:t>
            </w:r>
          </w:p>
        </w:tc>
        <w:tc>
          <w:tcPr>
            <w:tcW w:w="1984"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921</w:t>
            </w:r>
            <w:r>
              <w:rPr>
                <w:rFonts w:hint="default" w:ascii="Times New Roman" w:hAnsi="Times New Roman" w:eastAsia="宋体" w:cs="Times New Roman"/>
                <w:color w:val="000000"/>
                <w:sz w:val="20"/>
                <w:szCs w:val="20"/>
                <w:lang w:val="en-US" w:eastAsia="zh-CN"/>
              </w:rPr>
              <w:t>.</w:t>
            </w:r>
            <w:r>
              <w:rPr>
                <w:rFonts w:hint="default" w:ascii="Times New Roman" w:hAnsi="Times New Roman" w:cs="Times New Roman"/>
                <w:color w:val="000000"/>
                <w:sz w:val="20"/>
                <w:szCs w:val="20"/>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768</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5</w:t>
            </w:r>
          </w:p>
        </w:tc>
        <w:tc>
          <w:tcPr>
            <w:tcW w:w="1417" w:type="dxa"/>
            <w:vAlign w:val="center"/>
          </w:tcPr>
          <w:p>
            <w:pPr>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2305</w:t>
            </w:r>
          </w:p>
        </w:tc>
        <w:tc>
          <w:tcPr>
            <w:tcW w:w="1984" w:type="dxa"/>
            <w:vAlign w:val="center"/>
          </w:tcPr>
          <w:p>
            <w:pPr>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cs="Times New Roman"/>
                <w:color w:val="000000"/>
                <w:sz w:val="20"/>
                <w:szCs w:val="20"/>
                <w:lang w:val="en-US"/>
              </w:rPr>
              <w:t>921</w:t>
            </w:r>
            <w:r>
              <w:rPr>
                <w:rFonts w:hint="default" w:ascii="Times New Roman" w:hAnsi="Times New Roman" w:eastAsia="宋体" w:cs="Times New Roman"/>
                <w:color w:val="000000"/>
                <w:sz w:val="20"/>
                <w:szCs w:val="20"/>
                <w:lang w:val="en-US" w:eastAsia="zh-CN"/>
              </w:rPr>
              <w:t>.</w:t>
            </w:r>
            <w:r>
              <w:rPr>
                <w:rFonts w:hint="default" w:ascii="Times New Roman" w:hAnsi="Times New Roman" w:cs="Times New Roman"/>
                <w:color w:val="000000"/>
                <w:sz w:val="20"/>
                <w:szCs w:val="20"/>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769</w:t>
            </w:r>
          </w:p>
        </w:tc>
        <w:tc>
          <w:tcPr>
            <w:tcW w:w="1417" w:type="dxa"/>
            <w:vAlign w:val="center"/>
          </w:tcPr>
          <w:p>
            <w:pPr>
              <w:overflowPunct/>
              <w:autoSpaceDE/>
              <w:autoSpaceDN/>
              <w:adjustRightInd/>
              <w:spacing w:after="0"/>
              <w:jc w:val="center"/>
              <w:textAlignment w:val="auto"/>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1</w:t>
            </w:r>
          </w:p>
        </w:tc>
        <w:tc>
          <w:tcPr>
            <w:tcW w:w="1417" w:type="dxa"/>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2306</w:t>
            </w:r>
          </w:p>
        </w:tc>
        <w:tc>
          <w:tcPr>
            <w:tcW w:w="1984" w:type="dxa"/>
            <w:vAlign w:val="center"/>
          </w:tcPr>
          <w:p>
            <w:pPr>
              <w:jc w:val="cente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922.85</w:t>
            </w:r>
          </w:p>
        </w:tc>
      </w:tr>
    </w:tbl>
    <w:p>
      <w:pPr>
        <w:keepNext w:val="0"/>
        <w:keepLines w:val="0"/>
        <w:pageBreakBefore w:val="0"/>
        <w:widowControl/>
        <w:kinsoku/>
        <w:wordWrap/>
        <w:overflowPunct/>
        <w:topLinePunct w:val="0"/>
        <w:autoSpaceDE/>
        <w:autoSpaceDN/>
        <w:bidi w:val="0"/>
        <w:adjustRightInd/>
        <w:snapToGrid w:val="0"/>
        <w:spacing w:before="120" w:after="120"/>
        <w:textAlignment w:val="auto"/>
        <w:rPr>
          <w:rFonts w:hint="eastAsia" w:eastAsia="宋体"/>
          <w:sz w:val="20"/>
          <w:szCs w:val="20"/>
          <w:lang w:val="en-US" w:eastAsia="zh-CN"/>
        </w:rPr>
      </w:pPr>
      <w:r>
        <w:rPr>
          <w:rFonts w:hint="eastAsia" w:eastAsia="宋体"/>
          <w:sz w:val="20"/>
          <w:szCs w:val="20"/>
          <w:lang w:val="en-US" w:eastAsia="zh-CN"/>
        </w:rPr>
        <w:t xml:space="preserve">The sparsity of the existing NR sync raster is not applicable for small channel bandwidth, which will cause </w:t>
      </w:r>
      <w:r>
        <w:rPr>
          <w:rFonts w:hint="eastAsia" w:ascii="Times New Roman" w:hAnsi="Times New Roman" w:cs="Times New Roman"/>
          <w:b w:val="0"/>
          <w:bCs w:val="0"/>
          <w:color w:val="000000"/>
          <w:kern w:val="2"/>
          <w:sz w:val="20"/>
          <w:szCs w:val="20"/>
          <w:u w:val="none" w:color="000000"/>
          <w:lang w:val="en-US" w:eastAsia="zh-CN" w:bidi="ar-SA"/>
        </w:rPr>
        <w:t>some PRB</w:t>
      </w:r>
      <w:r>
        <w:rPr>
          <w:rFonts w:hint="eastAsia" w:cs="Times New Roman"/>
          <w:b w:val="0"/>
          <w:bCs w:val="0"/>
          <w:color w:val="000000"/>
          <w:kern w:val="2"/>
          <w:sz w:val="20"/>
          <w:szCs w:val="20"/>
          <w:u w:val="none" w:color="000000"/>
          <w:lang w:val="en-US" w:eastAsia="zh-CN" w:bidi="ar-SA"/>
        </w:rPr>
        <w:t>s</w:t>
      </w:r>
      <w:r>
        <w:rPr>
          <w:rFonts w:hint="eastAsia" w:ascii="Times New Roman" w:hAnsi="Times New Roman" w:cs="Times New Roman"/>
          <w:b w:val="0"/>
          <w:bCs w:val="0"/>
          <w:color w:val="000000"/>
          <w:kern w:val="2"/>
          <w:sz w:val="20"/>
          <w:szCs w:val="20"/>
          <w:u w:val="none" w:color="000000"/>
          <w:lang w:val="en-US" w:eastAsia="zh-CN" w:bidi="ar-SA"/>
        </w:rPr>
        <w:t xml:space="preserve"> </w:t>
      </w:r>
      <w:r>
        <w:rPr>
          <w:rFonts w:hint="eastAsia" w:cs="Times New Roman"/>
          <w:b w:val="0"/>
          <w:bCs w:val="0"/>
          <w:color w:val="000000"/>
          <w:kern w:val="2"/>
          <w:sz w:val="20"/>
          <w:szCs w:val="20"/>
          <w:u w:val="none" w:color="000000"/>
          <w:lang w:val="en-US" w:eastAsia="zh-CN" w:bidi="ar-SA"/>
        </w:rPr>
        <w:t xml:space="preserve">of SSB </w:t>
      </w:r>
      <w:r>
        <w:rPr>
          <w:rFonts w:hint="eastAsia" w:ascii="Times New Roman" w:hAnsi="Times New Roman" w:cs="Times New Roman"/>
          <w:b w:val="0"/>
          <w:bCs w:val="0"/>
          <w:color w:val="000000"/>
          <w:kern w:val="2"/>
          <w:sz w:val="20"/>
          <w:szCs w:val="20"/>
          <w:u w:val="none" w:color="000000"/>
          <w:lang w:val="en-US" w:eastAsia="zh-CN" w:bidi="ar-SA"/>
        </w:rPr>
        <w:t>be</w:t>
      </w:r>
      <w:r>
        <w:rPr>
          <w:rFonts w:hint="eastAsia" w:cs="Times New Roman"/>
          <w:b w:val="0"/>
          <w:bCs w:val="0"/>
          <w:color w:val="000000"/>
          <w:kern w:val="2"/>
          <w:sz w:val="20"/>
          <w:szCs w:val="20"/>
          <w:u w:val="none" w:color="000000"/>
          <w:lang w:val="en-US" w:eastAsia="zh-CN" w:bidi="ar-SA"/>
        </w:rPr>
        <w:t xml:space="preserve">ing </w:t>
      </w:r>
      <w:r>
        <w:rPr>
          <w:rFonts w:hint="eastAsia" w:ascii="Times New Roman" w:hAnsi="Times New Roman" w:cs="Times New Roman"/>
          <w:b w:val="0"/>
          <w:bCs w:val="0"/>
          <w:color w:val="000000"/>
          <w:kern w:val="2"/>
          <w:sz w:val="20"/>
          <w:szCs w:val="20"/>
          <w:u w:val="none" w:color="000000"/>
          <w:lang w:val="en-US" w:eastAsia="zh-CN" w:bidi="ar-SA"/>
        </w:rPr>
        <w:t>punctured</w:t>
      </w:r>
      <w:r>
        <w:rPr>
          <w:rFonts w:hint="eastAsia" w:cs="Times New Roman"/>
          <w:b w:val="0"/>
          <w:bCs w:val="0"/>
          <w:color w:val="000000"/>
          <w:kern w:val="2"/>
          <w:sz w:val="20"/>
          <w:szCs w:val="20"/>
          <w:u w:val="none" w:color="000000"/>
          <w:lang w:val="en-US" w:eastAsia="zh-CN" w:bidi="ar-SA"/>
        </w:rPr>
        <w:t xml:space="preserve">. For example, there are at most 3.6 MHz available channel bandwidth in </w:t>
      </w:r>
      <w:r>
        <w:rPr>
          <w:lang w:eastAsia="zh-CN"/>
        </w:rPr>
        <w:t>FRMCS use case</w:t>
      </w:r>
      <w:r>
        <w:rPr>
          <w:rFonts w:hint="eastAsia"/>
          <w:lang w:val="en-US" w:eastAsia="zh-CN"/>
        </w:rPr>
        <w:t>, assuming the minimum guard band is 242.5 kHz similar as for 5 MHz, a</w:t>
      </w:r>
      <w:r>
        <w:rPr>
          <w:rFonts w:hint="eastAsia" w:eastAsia="宋体"/>
          <w:sz w:val="20"/>
          <w:szCs w:val="20"/>
          <w:lang w:val="en-US" w:eastAsia="zh-CN"/>
        </w:rPr>
        <w:t>nd the number of punctured PRBs of SSB based on the legacy sync raster design can be seen as the following picture:</w:t>
      </w:r>
    </w:p>
    <w:p>
      <w:pPr>
        <w:jc w:val="center"/>
        <w:rPr>
          <w:rFonts w:hint="eastAsia" w:eastAsia="宋体"/>
          <w:lang w:val="en-US" w:eastAsia="zh-CN"/>
        </w:rPr>
      </w:pPr>
      <w:r>
        <w:rPr>
          <w:rFonts w:hint="eastAsia" w:eastAsia="宋体"/>
          <w:lang w:val="en-US" w:eastAsia="zh-CN"/>
        </w:rPr>
        <w:drawing>
          <wp:inline distT="0" distB="0" distL="114300" distR="114300">
            <wp:extent cx="3895725" cy="1644650"/>
            <wp:effectExtent l="0" t="0" r="0" b="1270"/>
            <wp:docPr id="2" name="图片 2" descr="current sync ra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rrent sync raster"/>
                    <pic:cNvPicPr>
                      <a:picLocks noChangeAspect="1"/>
                    </pic:cNvPicPr>
                  </pic:nvPicPr>
                  <pic:blipFill>
                    <a:blip r:embed="rId5"/>
                    <a:stretch>
                      <a:fillRect/>
                    </a:stretch>
                  </pic:blipFill>
                  <pic:spPr>
                    <a:xfrm>
                      <a:off x="0" y="0"/>
                      <a:ext cx="3895725" cy="164465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20" w:after="120"/>
        <w:jc w:val="center"/>
        <w:textAlignment w:val="auto"/>
        <w:rPr>
          <w:rFonts w:hint="default" w:eastAsia="宋体"/>
          <w:lang w:val="en-US" w:eastAsia="zh-CN"/>
        </w:rPr>
      </w:pPr>
      <w:r>
        <w:rPr>
          <w:rFonts w:hint="eastAsia" w:eastAsia="宋体"/>
          <w:b/>
          <w:bCs/>
          <w:lang w:val="en-US" w:eastAsia="zh-CN"/>
        </w:rPr>
        <w:t xml:space="preserve">Figure 2.3-1: The current </w:t>
      </w:r>
      <w:r>
        <w:rPr>
          <w:rFonts w:hint="eastAsia" w:eastAsia="宋体"/>
          <w:b/>
          <w:bCs/>
          <w:sz w:val="20"/>
          <w:szCs w:val="20"/>
          <w:lang w:val="en-US" w:eastAsia="zh-CN"/>
        </w:rPr>
        <w:t>design of sync raster: N*1200+M*50 kHz</w:t>
      </w:r>
    </w:p>
    <w:p>
      <w:pPr>
        <w:keepNext w:val="0"/>
        <w:keepLines w:val="0"/>
        <w:pageBreakBefore w:val="0"/>
        <w:widowControl/>
        <w:kinsoku/>
        <w:wordWrap/>
        <w:overflowPunct/>
        <w:topLinePunct w:val="0"/>
        <w:autoSpaceDE/>
        <w:autoSpaceDN/>
        <w:bidi w:val="0"/>
        <w:adjustRightInd/>
        <w:snapToGrid w:val="0"/>
        <w:spacing w:before="120" w:after="120"/>
        <w:textAlignment w:val="auto"/>
        <w:rPr>
          <w:rFonts w:hint="eastAsia" w:eastAsia="宋体"/>
          <w:lang w:val="en-US" w:eastAsia="zh-CN"/>
        </w:rPr>
      </w:pPr>
      <w:r>
        <w:rPr>
          <w:rFonts w:hint="eastAsia" w:eastAsia="宋体"/>
          <w:lang w:val="en-US" w:eastAsia="zh-CN"/>
        </w:rPr>
        <w:t xml:space="preserve">As shown in Figure 1, there are four PRBs of SSB to be punctured at least. </w:t>
      </w:r>
      <w:r>
        <w:rPr>
          <w:rFonts w:hint="eastAsia" w:eastAsia="宋体"/>
          <w:sz w:val="20"/>
          <w:szCs w:val="20"/>
          <w:lang w:val="en-US" w:eastAsia="zh-CN"/>
        </w:rPr>
        <w:t xml:space="preserve">For </w:t>
      </w:r>
      <w:r>
        <w:rPr>
          <w:iCs/>
          <w:sz w:val="20"/>
          <w:szCs w:val="20"/>
          <w:lang w:val="en-US" w:eastAsia="zh-CN"/>
        </w:rPr>
        <w:t>approximately 3 MHz</w:t>
      </w:r>
      <w:r>
        <w:rPr>
          <w:rFonts w:hint="eastAsia"/>
          <w:iCs/>
          <w:sz w:val="20"/>
          <w:szCs w:val="20"/>
          <w:lang w:val="en-US" w:eastAsia="zh-CN"/>
        </w:rPr>
        <w:t xml:space="preserve"> spectrum allocation, it</w:t>
      </w:r>
      <w:r>
        <w:rPr>
          <w:rFonts w:hint="eastAsia" w:eastAsia="宋体"/>
          <w:lang w:val="en-US" w:eastAsia="zh-CN"/>
        </w:rPr>
        <w:t xml:space="preserve"> is smaller than the bandwidth of SSB which is 3.6 MHz for 15 kHz, </w:t>
      </w:r>
      <w:r>
        <w:rPr>
          <w:rFonts w:hint="eastAsia" w:ascii="Times New Roman" w:hAnsi="Times New Roman" w:cs="Times New Roman"/>
          <w:b w:val="0"/>
          <w:bCs w:val="0"/>
          <w:color w:val="000000"/>
          <w:kern w:val="2"/>
          <w:sz w:val="21"/>
          <w:szCs w:val="22"/>
          <w:u w:val="none" w:color="000000"/>
          <w:lang w:val="en-US" w:eastAsia="zh-CN" w:bidi="ar-SA"/>
        </w:rPr>
        <w:t>there would be some PRB</w:t>
      </w:r>
      <w:r>
        <w:rPr>
          <w:rFonts w:hint="eastAsia" w:cs="Times New Roman"/>
          <w:b w:val="0"/>
          <w:bCs w:val="0"/>
          <w:color w:val="000000"/>
          <w:kern w:val="2"/>
          <w:sz w:val="21"/>
          <w:szCs w:val="22"/>
          <w:u w:val="none" w:color="000000"/>
          <w:lang w:val="en-US" w:eastAsia="zh-CN" w:bidi="ar-SA"/>
        </w:rPr>
        <w:t>s</w:t>
      </w:r>
      <w:r>
        <w:rPr>
          <w:rFonts w:hint="eastAsia" w:ascii="Times New Roman" w:hAnsi="Times New Roman" w:cs="Times New Roman"/>
          <w:b w:val="0"/>
          <w:bCs w:val="0"/>
          <w:color w:val="000000"/>
          <w:kern w:val="2"/>
          <w:sz w:val="21"/>
          <w:szCs w:val="22"/>
          <w:u w:val="none" w:color="000000"/>
          <w:lang w:val="en-US" w:eastAsia="zh-CN" w:bidi="ar-SA"/>
        </w:rPr>
        <w:t xml:space="preserve"> unavoidable to be punctured</w:t>
      </w:r>
      <w:r>
        <w:rPr>
          <w:rFonts w:hint="eastAsia" w:cs="Times New Roman"/>
          <w:b w:val="0"/>
          <w:bCs w:val="0"/>
          <w:color w:val="000000"/>
          <w:kern w:val="2"/>
          <w:sz w:val="21"/>
          <w:szCs w:val="22"/>
          <w:u w:val="none" w:color="000000"/>
          <w:lang w:val="en-US" w:eastAsia="zh-CN" w:bidi="ar-SA"/>
        </w:rPr>
        <w:t>. I</w:t>
      </w:r>
      <w:r>
        <w:rPr>
          <w:rFonts w:hint="eastAsia" w:eastAsia="宋体"/>
          <w:sz w:val="20"/>
          <w:szCs w:val="20"/>
          <w:lang w:val="en-US" w:eastAsia="zh-CN"/>
        </w:rPr>
        <w:t xml:space="preserve">f we follow the legacy sync raster design, it can be foreseen that more PRBs of SSB will be punctured. In order to minimize the </w:t>
      </w:r>
      <w:r>
        <w:rPr>
          <w:rFonts w:hint="eastAsia" w:ascii="Times New Roman" w:hAnsi="Times New Roman" w:cs="Times New Roman"/>
          <w:b w:val="0"/>
          <w:bCs w:val="0"/>
          <w:color w:val="000000"/>
          <w:kern w:val="2"/>
          <w:sz w:val="20"/>
          <w:szCs w:val="20"/>
          <w:u w:val="none" w:color="000000"/>
          <w:lang w:val="en-US" w:eastAsia="zh-CN" w:bidi="ar-SA"/>
        </w:rPr>
        <w:t>punctured PRBs of SSB</w:t>
      </w:r>
      <w:r>
        <w:rPr>
          <w:rFonts w:hint="eastAsia" w:cs="Times New Roman"/>
          <w:b w:val="0"/>
          <w:bCs w:val="0"/>
          <w:color w:val="000000"/>
          <w:kern w:val="2"/>
          <w:sz w:val="20"/>
          <w:szCs w:val="20"/>
          <w:u w:val="none" w:color="000000"/>
          <w:lang w:val="en-US" w:eastAsia="zh-CN" w:bidi="ar-SA"/>
        </w:rPr>
        <w:t xml:space="preserve">, we proposed to keep the sync raster and channel raster as 100 kHz. If we reuse 100 kHz sync raster design similar as LTE, </w:t>
      </w:r>
      <w:r>
        <w:rPr>
          <w:rFonts w:hint="eastAsia" w:eastAsia="宋体"/>
          <w:lang w:val="en-US" w:eastAsia="zh-CN"/>
        </w:rPr>
        <w:t>the number of punctured PRBs of SSB is shown as Figure 2.3-2.</w:t>
      </w:r>
    </w:p>
    <w:p>
      <w:pPr>
        <w:jc w:val="center"/>
        <w:rPr>
          <w:rFonts w:hint="eastAsia" w:eastAsia="宋体"/>
          <w:lang w:val="en-US" w:eastAsia="zh-CN"/>
        </w:rPr>
      </w:pPr>
      <w:r>
        <w:rPr>
          <w:rFonts w:hint="eastAsia" w:eastAsia="宋体"/>
          <w:lang w:val="en-US" w:eastAsia="zh-CN"/>
        </w:rPr>
        <w:drawing>
          <wp:inline distT="0" distB="0" distL="114300" distR="114300">
            <wp:extent cx="3645535" cy="1610360"/>
            <wp:effectExtent l="0" t="0" r="0" b="4445"/>
            <wp:docPr id="3" name="图片 3" descr="100 k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00 kHz"/>
                    <pic:cNvPicPr>
                      <a:picLocks noChangeAspect="1"/>
                    </pic:cNvPicPr>
                  </pic:nvPicPr>
                  <pic:blipFill>
                    <a:blip r:embed="rId6"/>
                    <a:stretch>
                      <a:fillRect/>
                    </a:stretch>
                  </pic:blipFill>
                  <pic:spPr>
                    <a:xfrm>
                      <a:off x="0" y="0"/>
                      <a:ext cx="3645535" cy="1610360"/>
                    </a:xfrm>
                    <a:prstGeom prst="rect">
                      <a:avLst/>
                    </a:prstGeom>
                  </pic:spPr>
                </pic:pic>
              </a:graphicData>
            </a:graphic>
          </wp:inline>
        </w:drawing>
      </w:r>
    </w:p>
    <w:p>
      <w:pPr>
        <w:keepNext w:val="0"/>
        <w:keepLines w:val="0"/>
        <w:pageBreakBefore w:val="0"/>
        <w:widowControl/>
        <w:kinsoku/>
        <w:wordWrap/>
        <w:topLinePunct w:val="0"/>
        <w:bidi w:val="0"/>
        <w:snapToGrid w:val="0"/>
        <w:spacing w:before="120" w:after="120"/>
        <w:jc w:val="center"/>
        <w:rPr>
          <w:rFonts w:hint="eastAsia" w:eastAsia="宋体"/>
          <w:lang w:val="en-US" w:eastAsia="zh-CN"/>
        </w:rPr>
      </w:pPr>
      <w:r>
        <w:rPr>
          <w:rFonts w:hint="eastAsia" w:eastAsia="宋体"/>
          <w:b/>
          <w:bCs/>
          <w:lang w:val="en-US" w:eastAsia="zh-CN"/>
        </w:rPr>
        <w:t>Figure 2.3-2:</w:t>
      </w:r>
      <w:r>
        <w:rPr>
          <w:rFonts w:hint="eastAsia" w:eastAsia="宋体"/>
          <w:lang w:val="en-US" w:eastAsia="zh-CN"/>
        </w:rPr>
        <w:t xml:space="preserve"> </w:t>
      </w:r>
      <w:r>
        <w:rPr>
          <w:rFonts w:hint="eastAsia" w:eastAsia="宋体"/>
          <w:b/>
          <w:bCs/>
          <w:lang w:val="en-US" w:eastAsia="zh-CN"/>
        </w:rPr>
        <w:t xml:space="preserve">100 kHz </w:t>
      </w:r>
      <w:r>
        <w:rPr>
          <w:rFonts w:hint="eastAsia" w:eastAsia="宋体"/>
          <w:b/>
          <w:bCs/>
          <w:sz w:val="20"/>
          <w:szCs w:val="20"/>
          <w:lang w:val="en-US" w:eastAsia="zh-CN"/>
        </w:rPr>
        <w:t>sync raster</w:t>
      </w:r>
    </w:p>
    <w:p>
      <w:pPr>
        <w:keepNext w:val="0"/>
        <w:keepLines w:val="0"/>
        <w:pageBreakBefore w:val="0"/>
        <w:widowControl/>
        <w:kinsoku/>
        <w:wordWrap/>
        <w:topLinePunct w:val="0"/>
        <w:bidi w:val="0"/>
        <w:snapToGrid w:val="0"/>
        <w:spacing w:before="120" w:after="120"/>
        <w:rPr>
          <w:rFonts w:hint="eastAsia" w:eastAsia="宋体"/>
          <w:lang w:val="en-US" w:eastAsia="zh-CN"/>
        </w:rPr>
      </w:pPr>
      <w:r>
        <w:rPr>
          <w:rFonts w:hint="eastAsia" w:eastAsia="宋体"/>
          <w:lang w:val="en-US" w:eastAsia="zh-CN"/>
        </w:rPr>
        <w:t xml:space="preserve">As illustrated in Figure 2.3-2, there are three PRBs of SSB are punctured which is fewer than in the former case. </w:t>
      </w:r>
      <w:bookmarkStart w:id="2" w:name="_GoBack"/>
      <w:bookmarkEnd w:id="2"/>
      <w:r>
        <w:rPr>
          <w:rFonts w:hint="eastAsia" w:eastAsia="宋体"/>
          <w:lang w:val="en-US" w:eastAsia="zh-CN"/>
        </w:rPr>
        <w:t xml:space="preserve">In order to evaluate the performance loss due to PBCH puncturing, the some initial link level simulation results are provided in Table 2.3-2 and simulation assumptions are listed in Annex. </w:t>
      </w:r>
    </w:p>
    <w:p>
      <w:pPr>
        <w:keepNext w:val="0"/>
        <w:keepLines w:val="0"/>
        <w:pageBreakBefore w:val="0"/>
        <w:widowControl/>
        <w:kinsoku/>
        <w:wordWrap/>
        <w:overflowPunct w:val="0"/>
        <w:topLinePunct w:val="0"/>
        <w:autoSpaceDE w:val="0"/>
        <w:autoSpaceDN w:val="0"/>
        <w:bidi w:val="0"/>
        <w:adjustRightInd w:val="0"/>
        <w:snapToGrid w:val="0"/>
        <w:spacing w:before="120" w:after="120"/>
        <w:jc w:val="center"/>
        <w:textAlignment w:val="baseline"/>
        <w:rPr>
          <w:rFonts w:hint="default" w:eastAsia="宋体"/>
          <w:b/>
          <w:bCs/>
          <w:lang w:val="en-US" w:eastAsia="zh-CN"/>
        </w:rPr>
      </w:pPr>
      <w:r>
        <w:rPr>
          <w:rFonts w:hint="eastAsia" w:eastAsiaTheme="minorEastAsia"/>
          <w:b/>
          <w:bCs/>
          <w:lang w:val="en-US" w:eastAsia="zh-CN"/>
        </w:rPr>
        <w:t>Table 2.3-2</w:t>
      </w:r>
      <w:r>
        <w:rPr>
          <w:b/>
          <w:bCs/>
        </w:rPr>
        <w:t>: S</w:t>
      </w:r>
      <w:r>
        <w:rPr>
          <w:rFonts w:hint="eastAsia"/>
          <w:b/>
          <w:bCs/>
          <w:lang w:eastAsia="zh-CN"/>
        </w:rPr>
        <w:t>imulation</w:t>
      </w:r>
      <w:r>
        <w:rPr>
          <w:b/>
          <w:bCs/>
        </w:rPr>
        <w:t xml:space="preserve"> </w:t>
      </w:r>
      <w:r>
        <w:rPr>
          <w:rFonts w:hint="eastAsia"/>
          <w:b/>
          <w:bCs/>
          <w:lang w:val="en-US" w:eastAsia="zh-CN"/>
        </w:rPr>
        <w:t>results</w:t>
      </w:r>
      <w:r>
        <w:rPr>
          <w:b/>
          <w:bCs/>
        </w:rPr>
        <w:t xml:space="preserve"> for PBCH performance</w:t>
      </w:r>
      <w:r>
        <w:rPr>
          <w:rFonts w:hint="eastAsia"/>
          <w:b/>
          <w:bCs/>
          <w:lang w:val="en-US" w:eastAsia="zh-CN"/>
        </w:rPr>
        <w:t xml:space="preserve"> degradation</w:t>
      </w:r>
    </w:p>
    <w:tbl>
      <w:tblPr>
        <w:tblStyle w:val="17"/>
        <w:tblW w:w="7175" w:type="dxa"/>
        <w:jc w:val="center"/>
        <w:tblCellSpacing w:w="0" w:type="dxa"/>
        <w:tblBorders>
          <w:top w:val="single" w:color="080000" w:sz="4" w:space="0"/>
          <w:left w:val="none" w:color="auto" w:sz="0" w:space="0"/>
          <w:bottom w:val="single" w:color="080000" w:sz="4" w:space="0"/>
          <w:right w:val="none" w:color="auto" w:sz="0" w:space="0"/>
          <w:insideH w:val="single" w:color="080000" w:sz="4" w:space="0"/>
          <w:insideV w:val="none" w:color="auto" w:sz="0" w:space="0"/>
        </w:tblBorders>
        <w:shd w:val="clear" w:color="auto" w:fill="auto"/>
        <w:tblLayout w:type="fixed"/>
        <w:tblCellMar>
          <w:top w:w="0" w:type="dxa"/>
          <w:left w:w="0" w:type="dxa"/>
          <w:bottom w:w="0" w:type="dxa"/>
          <w:right w:w="0" w:type="dxa"/>
        </w:tblCellMar>
      </w:tblPr>
      <w:tblGrid>
        <w:gridCol w:w="2005"/>
        <w:gridCol w:w="1702"/>
        <w:gridCol w:w="1777"/>
        <w:gridCol w:w="1691"/>
      </w:tblGrid>
      <w:tr>
        <w:tblPrEx>
          <w:tblBorders>
            <w:top w:val="single" w:color="080000" w:sz="4" w:space="0"/>
            <w:left w:val="none" w:color="auto" w:sz="0" w:space="0"/>
            <w:bottom w:val="single" w:color="080000" w:sz="4" w:space="0"/>
            <w:right w:val="none" w:color="auto" w:sz="0" w:space="0"/>
            <w:insideH w:val="single" w:color="080000" w:sz="4"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2005" w:type="dxa"/>
            <w:vMerge w:val="restart"/>
            <w:tcBorders>
              <w:tl2br w:val="nil"/>
              <w:tr2bl w:val="nil"/>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r>
              <w:rPr>
                <w:rFonts w:ascii="Arial" w:hAnsi="Arial" w:cs="Arial"/>
                <w:color w:val="000000"/>
                <w:sz w:val="20"/>
                <w:szCs w:val="20"/>
              </w:rPr>
              <w:t>Cases</w:t>
            </w:r>
          </w:p>
        </w:tc>
        <w:tc>
          <w:tcPr>
            <w:tcW w:w="1702" w:type="dxa"/>
            <w:tcBorders>
              <w:left w:val="single" w:color="080000" w:sz="4" w:space="0"/>
              <w:right w:val="single" w:color="080000" w:sz="4" w:space="0"/>
            </w:tcBorders>
            <w:shd w:val="clear" w:color="auto" w:fill="auto"/>
            <w:tcMar>
              <w:left w:w="108" w:type="dxa"/>
              <w:right w:w="108" w:type="dxa"/>
            </w:tcMar>
            <w:vAlign w:val="center"/>
          </w:tcPr>
          <w:p>
            <w:pPr>
              <w:pStyle w:val="16"/>
              <w:keepNext w:val="0"/>
              <w:keepLines w:val="0"/>
              <w:widowControl/>
              <w:suppressLineNumbers w:val="0"/>
              <w:jc w:val="center"/>
              <w:rPr>
                <w:rFonts w:hint="default" w:ascii="Arial" w:hAnsi="Arial" w:cs="Arial"/>
                <w:color w:val="000000"/>
                <w:sz w:val="20"/>
                <w:szCs w:val="20"/>
              </w:rPr>
            </w:pPr>
            <w:r>
              <w:rPr>
                <w:rFonts w:hint="default" w:ascii="Arial" w:hAnsi="Arial" w:cs="Arial"/>
                <w:color w:val="000000"/>
                <w:sz w:val="20"/>
                <w:szCs w:val="20"/>
              </w:rPr>
              <w:t>Case1(</w:t>
            </w:r>
            <w:r>
              <w:rPr>
                <w:rFonts w:hint="eastAsia" w:ascii="Arial" w:hAnsi="Arial" w:cs="Arial"/>
                <w:color w:val="000000"/>
                <w:sz w:val="20"/>
                <w:szCs w:val="20"/>
                <w:lang w:val="en-US" w:eastAsia="zh-CN"/>
              </w:rPr>
              <w:t>baseline</w:t>
            </w:r>
            <w:r>
              <w:rPr>
                <w:rFonts w:hint="default" w:ascii="Arial" w:hAnsi="Arial" w:cs="Arial"/>
                <w:color w:val="000000"/>
                <w:sz w:val="20"/>
                <w:szCs w:val="20"/>
              </w:rPr>
              <w:t>)</w:t>
            </w:r>
          </w:p>
        </w:tc>
        <w:tc>
          <w:tcPr>
            <w:tcW w:w="1777" w:type="dxa"/>
            <w:tcBorders>
              <w:left w:val="single" w:color="080000" w:sz="4" w:space="0"/>
              <w:right w:val="single" w:color="080000" w:sz="4" w:space="0"/>
            </w:tcBorders>
            <w:shd w:val="clear" w:color="auto" w:fill="auto"/>
            <w:tcMar>
              <w:left w:w="108" w:type="dxa"/>
              <w:right w:w="108" w:type="dxa"/>
            </w:tcMar>
            <w:vAlign w:val="center"/>
          </w:tcPr>
          <w:p>
            <w:pPr>
              <w:pStyle w:val="16"/>
              <w:keepNext w:val="0"/>
              <w:keepLines w:val="0"/>
              <w:widowControl/>
              <w:suppressLineNumbers w:val="0"/>
              <w:jc w:val="center"/>
              <w:rPr>
                <w:rFonts w:hint="default" w:ascii="Arial" w:hAnsi="Arial" w:cs="Arial"/>
                <w:color w:val="000000"/>
                <w:sz w:val="20"/>
                <w:szCs w:val="20"/>
              </w:rPr>
            </w:pPr>
            <w:r>
              <w:rPr>
                <w:rFonts w:hint="default" w:ascii="Arial" w:hAnsi="Arial" w:cs="Arial"/>
                <w:color w:val="000000"/>
                <w:sz w:val="20"/>
                <w:szCs w:val="20"/>
              </w:rPr>
              <w:t>Case2</w:t>
            </w:r>
          </w:p>
        </w:tc>
        <w:tc>
          <w:tcPr>
            <w:tcW w:w="1691" w:type="dxa"/>
            <w:tcBorders>
              <w:right w:val="single" w:color="auto" w:sz="4" w:space="0"/>
              <w:tl2br w:val="nil"/>
              <w:tr2bl w:val="nil"/>
            </w:tcBorders>
            <w:shd w:val="clear" w:color="auto" w:fill="auto"/>
            <w:tcMar>
              <w:left w:w="108" w:type="dxa"/>
              <w:right w:w="108" w:type="dxa"/>
            </w:tcMar>
            <w:vAlign w:val="center"/>
          </w:tcPr>
          <w:p>
            <w:pPr>
              <w:pStyle w:val="16"/>
              <w:keepNext w:val="0"/>
              <w:keepLines w:val="0"/>
              <w:widowControl/>
              <w:suppressLineNumbers w:val="0"/>
              <w:jc w:val="center"/>
              <w:rPr>
                <w:rFonts w:hint="default" w:ascii="Arial" w:hAnsi="Arial" w:cs="Arial"/>
                <w:color w:val="000000"/>
                <w:sz w:val="20"/>
                <w:szCs w:val="20"/>
              </w:rPr>
            </w:pPr>
            <w:r>
              <w:rPr>
                <w:rFonts w:hint="default" w:ascii="Arial" w:hAnsi="Arial" w:cs="Arial"/>
                <w:color w:val="000000"/>
                <w:sz w:val="20"/>
                <w:szCs w:val="20"/>
              </w:rPr>
              <w:t>Case3</w:t>
            </w:r>
          </w:p>
        </w:tc>
      </w:tr>
      <w:tr>
        <w:tblPrEx>
          <w:tblBorders>
            <w:top w:val="single" w:color="080000" w:sz="4" w:space="0"/>
            <w:left w:val="none" w:color="auto" w:sz="0" w:space="0"/>
            <w:bottom w:val="single" w:color="080000" w:sz="4" w:space="0"/>
            <w:right w:val="none" w:color="auto" w:sz="0" w:space="0"/>
            <w:insideH w:val="single" w:color="080000" w:sz="4" w:space="0"/>
            <w:insideV w:val="none" w:color="auto" w:sz="0" w:space="0"/>
          </w:tblBorders>
          <w:tblCellMar>
            <w:top w:w="0" w:type="dxa"/>
            <w:left w:w="0" w:type="dxa"/>
            <w:bottom w:w="0" w:type="dxa"/>
            <w:right w:w="0" w:type="dxa"/>
          </w:tblCellMar>
        </w:tblPrEx>
        <w:trPr>
          <w:trHeight w:val="320" w:hRule="atLeast"/>
          <w:tblCellSpacing w:w="0" w:type="dxa"/>
          <w:jc w:val="center"/>
        </w:trPr>
        <w:tc>
          <w:tcPr>
            <w:tcW w:w="2005" w:type="dxa"/>
            <w:vMerge w:val="continue"/>
            <w:tcBorders>
              <w:tl2br w:val="nil"/>
              <w:tr2bl w:val="nil"/>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p>
        </w:tc>
        <w:tc>
          <w:tcPr>
            <w:tcW w:w="1702" w:type="dxa"/>
            <w:tcBorders>
              <w:left w:val="single" w:color="080000" w:sz="4" w:space="0"/>
              <w:right w:val="single" w:color="080000" w:sz="4" w:space="0"/>
            </w:tcBorders>
            <w:shd w:val="clear" w:color="auto" w:fill="auto"/>
            <w:tcMar>
              <w:left w:w="108" w:type="dxa"/>
              <w:right w:w="108" w:type="dxa"/>
            </w:tcMar>
            <w:vAlign w:val="center"/>
          </w:tcPr>
          <w:p>
            <w:pPr>
              <w:pStyle w:val="16"/>
              <w:keepNext w:val="0"/>
              <w:keepLines w:val="0"/>
              <w:widowControl/>
              <w:suppressLineNumbers w:val="0"/>
              <w:jc w:val="center"/>
              <w:rPr>
                <w:rFonts w:hint="default" w:eastAsia="宋体"/>
                <w:sz w:val="20"/>
                <w:szCs w:val="20"/>
                <w:lang w:val="en-US" w:eastAsia="zh-CN"/>
              </w:rPr>
            </w:pPr>
            <w:r>
              <w:rPr>
                <w:rFonts w:hint="eastAsia"/>
                <w:sz w:val="20"/>
                <w:szCs w:val="20"/>
                <w:lang w:val="en-US" w:eastAsia="zh-CN"/>
              </w:rPr>
              <w:t>No puncturing</w:t>
            </w:r>
          </w:p>
        </w:tc>
        <w:tc>
          <w:tcPr>
            <w:tcW w:w="1777" w:type="dxa"/>
            <w:tcBorders>
              <w:left w:val="single" w:color="080000" w:sz="4" w:space="0"/>
              <w:right w:val="single" w:color="080000" w:sz="4" w:space="0"/>
            </w:tcBorders>
            <w:shd w:val="clear" w:color="auto" w:fill="auto"/>
            <w:tcMar>
              <w:left w:w="108" w:type="dxa"/>
              <w:right w:w="108" w:type="dxa"/>
            </w:tcMar>
            <w:vAlign w:val="center"/>
          </w:tcPr>
          <w:p>
            <w:pPr>
              <w:pStyle w:val="16"/>
              <w:keepNext w:val="0"/>
              <w:keepLines w:val="0"/>
              <w:widowControl/>
              <w:suppressLineNumbers w:val="0"/>
              <w:jc w:val="center"/>
              <w:rPr>
                <w:rFonts w:hint="default" w:eastAsia="宋体"/>
                <w:sz w:val="20"/>
                <w:szCs w:val="20"/>
                <w:lang w:val="en-US" w:eastAsia="zh-CN"/>
              </w:rPr>
            </w:pPr>
            <w:r>
              <w:rPr>
                <w:rFonts w:hint="eastAsia"/>
                <w:sz w:val="20"/>
                <w:szCs w:val="20"/>
                <w:lang w:val="en-US" w:eastAsia="zh-CN"/>
              </w:rPr>
              <w:t>Punctured 4PRBs</w:t>
            </w:r>
          </w:p>
        </w:tc>
        <w:tc>
          <w:tcPr>
            <w:tcW w:w="1691" w:type="dxa"/>
            <w:tcBorders>
              <w:right w:val="single" w:color="auto" w:sz="4" w:space="0"/>
              <w:tl2br w:val="nil"/>
              <w:tr2bl w:val="nil"/>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r>
              <w:rPr>
                <w:rFonts w:hint="eastAsia"/>
                <w:sz w:val="20"/>
                <w:szCs w:val="20"/>
                <w:lang w:val="en-US" w:eastAsia="zh-CN"/>
              </w:rPr>
              <w:t>Punctured 3PRBs</w:t>
            </w:r>
          </w:p>
        </w:tc>
      </w:tr>
      <w:tr>
        <w:tblPrEx>
          <w:tblBorders>
            <w:top w:val="single" w:color="080000" w:sz="4" w:space="0"/>
            <w:left w:val="none" w:color="auto" w:sz="0" w:space="0"/>
            <w:bottom w:val="single" w:color="080000" w:sz="4" w:space="0"/>
            <w:right w:val="none" w:color="auto" w:sz="0" w:space="0"/>
            <w:insideH w:val="single" w:color="080000" w:sz="4" w:space="0"/>
            <w:insideV w:val="none" w:color="auto" w:sz="0" w:space="0"/>
          </w:tblBorders>
          <w:shd w:val="clear" w:color="auto" w:fill="auto"/>
          <w:tblCellMar>
            <w:top w:w="0" w:type="dxa"/>
            <w:left w:w="0" w:type="dxa"/>
            <w:bottom w:w="0" w:type="dxa"/>
            <w:right w:w="0" w:type="dxa"/>
          </w:tblCellMar>
        </w:tblPrEx>
        <w:trPr>
          <w:trHeight w:val="807" w:hRule="atLeast"/>
          <w:tblCellSpacing w:w="0" w:type="dxa"/>
          <w:jc w:val="center"/>
        </w:trPr>
        <w:tc>
          <w:tcPr>
            <w:tcW w:w="2005" w:type="dxa"/>
            <w:tcBorders>
              <w:tl2br w:val="nil"/>
              <w:tr2bl w:val="nil"/>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r>
              <w:rPr>
                <w:rFonts w:hint="default" w:ascii="Arial" w:hAnsi="Arial" w:cs="Arial"/>
                <w:color w:val="000000"/>
                <w:sz w:val="20"/>
                <w:szCs w:val="20"/>
              </w:rPr>
              <w:t>Performance</w:t>
            </w:r>
            <w:r>
              <w:rPr>
                <w:rFonts w:hint="eastAsia" w:ascii="Arial" w:hAnsi="Arial" w:cs="Arial"/>
                <w:color w:val="000000"/>
                <w:sz w:val="20"/>
                <w:szCs w:val="20"/>
                <w:lang w:val="en-US" w:eastAsia="zh-CN"/>
              </w:rPr>
              <w:t xml:space="preserve"> </w:t>
            </w:r>
            <w:r>
              <w:rPr>
                <w:rFonts w:hint="default" w:ascii="Arial" w:hAnsi="Arial" w:cs="Arial"/>
                <w:color w:val="000000"/>
                <w:sz w:val="20"/>
                <w:szCs w:val="20"/>
              </w:rPr>
              <w:t>loss</w:t>
            </w:r>
            <w:r>
              <w:rPr>
                <w:rFonts w:hint="eastAsia" w:ascii="Arial" w:hAnsi="Arial" w:cs="Arial"/>
                <w:color w:val="000000"/>
                <w:sz w:val="20"/>
                <w:szCs w:val="20"/>
                <w:lang w:val="en-US" w:eastAsia="zh-CN"/>
              </w:rPr>
              <w:t xml:space="preserve"> </w:t>
            </w:r>
            <w:r>
              <w:rPr>
                <w:rFonts w:hint="default" w:ascii="Arial" w:hAnsi="Arial" w:cs="Arial"/>
                <w:color w:val="000000"/>
                <w:sz w:val="20"/>
                <w:szCs w:val="20"/>
              </w:rPr>
              <w:t>compared</w:t>
            </w:r>
            <w:r>
              <w:rPr>
                <w:rFonts w:hint="eastAsia" w:ascii="Arial" w:hAnsi="Arial" w:cs="Arial"/>
                <w:color w:val="000000"/>
                <w:sz w:val="20"/>
                <w:szCs w:val="20"/>
                <w:lang w:val="en-US" w:eastAsia="zh-CN"/>
              </w:rPr>
              <w:t xml:space="preserve"> </w:t>
            </w:r>
            <w:r>
              <w:rPr>
                <w:rFonts w:hint="default" w:ascii="Arial" w:hAnsi="Arial" w:cs="Arial"/>
                <w:color w:val="000000"/>
                <w:sz w:val="20"/>
                <w:szCs w:val="20"/>
              </w:rPr>
              <w:t>with</w:t>
            </w:r>
            <w:r>
              <w:rPr>
                <w:rFonts w:hint="eastAsia" w:ascii="Arial" w:hAnsi="Arial" w:cs="Arial"/>
                <w:color w:val="000000"/>
                <w:sz w:val="20"/>
                <w:szCs w:val="20"/>
                <w:lang w:val="en-US" w:eastAsia="zh-CN"/>
              </w:rPr>
              <w:t xml:space="preserve"> </w:t>
            </w:r>
            <w:r>
              <w:rPr>
                <w:rFonts w:hint="default" w:ascii="Arial" w:hAnsi="Arial" w:cs="Arial"/>
                <w:color w:val="000000"/>
                <w:sz w:val="20"/>
                <w:szCs w:val="20"/>
              </w:rPr>
              <w:t>baseline</w:t>
            </w:r>
          </w:p>
        </w:tc>
        <w:tc>
          <w:tcPr>
            <w:tcW w:w="1702" w:type="dxa"/>
            <w:tcBorders>
              <w:left w:val="single" w:color="080000" w:sz="4" w:space="0"/>
              <w:right w:val="single" w:color="080000" w:sz="4" w:space="0"/>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r>
              <w:rPr>
                <w:rFonts w:hint="default" w:ascii="Arial" w:hAnsi="Arial" w:cs="Arial"/>
                <w:color w:val="000000"/>
                <w:sz w:val="20"/>
                <w:szCs w:val="20"/>
              </w:rPr>
              <w:t>0dB</w:t>
            </w:r>
          </w:p>
        </w:tc>
        <w:tc>
          <w:tcPr>
            <w:tcW w:w="1777" w:type="dxa"/>
            <w:tcBorders>
              <w:left w:val="single" w:color="080000" w:sz="4" w:space="0"/>
              <w:right w:val="single" w:color="080000" w:sz="4" w:space="0"/>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r>
              <w:rPr>
                <w:rFonts w:hint="default" w:ascii="Arial" w:hAnsi="Arial" w:cs="Arial"/>
                <w:color w:val="000000"/>
                <w:sz w:val="20"/>
                <w:szCs w:val="20"/>
              </w:rPr>
              <w:t>-</w:t>
            </w:r>
            <w:r>
              <w:rPr>
                <w:rFonts w:hint="eastAsia" w:ascii="Arial" w:hAnsi="Arial" w:cs="Arial"/>
                <w:color w:val="000000"/>
                <w:sz w:val="20"/>
                <w:szCs w:val="20"/>
                <w:lang w:val="en-US" w:eastAsia="zh-CN"/>
              </w:rPr>
              <w:t>2.55</w:t>
            </w:r>
            <w:r>
              <w:rPr>
                <w:rFonts w:hint="default" w:ascii="Arial" w:hAnsi="Arial" w:cs="Arial"/>
                <w:color w:val="000000"/>
                <w:sz w:val="20"/>
                <w:szCs w:val="20"/>
              </w:rPr>
              <w:t>dB</w:t>
            </w:r>
          </w:p>
        </w:tc>
        <w:tc>
          <w:tcPr>
            <w:tcW w:w="1691" w:type="dxa"/>
            <w:tcBorders>
              <w:right w:val="single" w:color="auto" w:sz="4" w:space="0"/>
              <w:tl2br w:val="nil"/>
              <w:tr2bl w:val="nil"/>
            </w:tcBorders>
            <w:shd w:val="clear" w:color="auto" w:fill="auto"/>
            <w:tcMar>
              <w:left w:w="108" w:type="dxa"/>
              <w:right w:w="108" w:type="dxa"/>
            </w:tcMar>
            <w:vAlign w:val="center"/>
          </w:tcPr>
          <w:p>
            <w:pPr>
              <w:pStyle w:val="16"/>
              <w:keepNext w:val="0"/>
              <w:keepLines w:val="0"/>
              <w:widowControl/>
              <w:suppressLineNumbers w:val="0"/>
              <w:jc w:val="center"/>
              <w:rPr>
                <w:sz w:val="20"/>
                <w:szCs w:val="20"/>
              </w:rPr>
            </w:pPr>
            <w:r>
              <w:rPr>
                <w:rFonts w:hint="eastAsia" w:ascii="Arial" w:hAnsi="Arial" w:cs="Arial"/>
                <w:color w:val="000000"/>
                <w:sz w:val="20"/>
                <w:szCs w:val="20"/>
                <w:lang w:val="en-US" w:eastAsia="zh-CN"/>
              </w:rPr>
              <w:t>-1.88</w:t>
            </w:r>
            <w:r>
              <w:rPr>
                <w:rFonts w:hint="default" w:ascii="Arial" w:hAnsi="Arial" w:cs="Arial"/>
                <w:color w:val="000000"/>
                <w:sz w:val="20"/>
                <w:szCs w:val="20"/>
              </w:rPr>
              <w:t>dB</w:t>
            </w:r>
          </w:p>
        </w:tc>
      </w:tr>
    </w:tbl>
    <w:p>
      <w:pPr>
        <w:keepNext w:val="0"/>
        <w:keepLines w:val="0"/>
        <w:pageBreakBefore w:val="0"/>
        <w:widowControl/>
        <w:kinsoku/>
        <w:wordWrap/>
        <w:overflowPunct/>
        <w:topLinePunct w:val="0"/>
        <w:autoSpaceDE/>
        <w:autoSpaceDN/>
        <w:bidi w:val="0"/>
        <w:adjustRightInd/>
        <w:snapToGrid w:val="0"/>
        <w:spacing w:before="120" w:after="120"/>
        <w:jc w:val="center"/>
        <w:textAlignment w:val="auto"/>
        <w:rPr>
          <w:rFonts w:hint="eastAsia" w:eastAsia="宋体"/>
          <w:sz w:val="20"/>
          <w:szCs w:val="20"/>
          <w:lang w:eastAsia="zh-CN"/>
        </w:rPr>
      </w:pPr>
      <w:r>
        <w:rPr>
          <w:rFonts w:hint="eastAsia" w:eastAsia="宋体"/>
          <w:sz w:val="20"/>
          <w:szCs w:val="20"/>
          <w:lang w:eastAsia="zh-CN"/>
        </w:rPr>
        <w:drawing>
          <wp:inline distT="0" distB="0" distL="114300" distR="114300">
            <wp:extent cx="3597910" cy="2698750"/>
            <wp:effectExtent l="0" t="0" r="13970" b="13970"/>
            <wp:docPr id="1" name="图片 1" descr="20-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17-16"/>
                    <pic:cNvPicPr>
                      <a:picLocks noChangeAspect="1"/>
                    </pic:cNvPicPr>
                  </pic:nvPicPr>
                  <pic:blipFill>
                    <a:blip r:embed="rId7"/>
                    <a:stretch>
                      <a:fillRect/>
                    </a:stretch>
                  </pic:blipFill>
                  <pic:spPr>
                    <a:xfrm>
                      <a:off x="0" y="0"/>
                      <a:ext cx="3597910" cy="269875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120" w:after="120"/>
        <w:jc w:val="center"/>
        <w:textAlignment w:val="auto"/>
        <w:rPr>
          <w:rFonts w:eastAsiaTheme="minorEastAsia"/>
          <w:kern w:val="2"/>
          <w:lang w:val="en-GB" w:eastAsia="zh-CN"/>
        </w:rPr>
      </w:pPr>
      <w:r>
        <w:rPr>
          <w:rFonts w:hint="eastAsia" w:eastAsiaTheme="minorEastAsia"/>
          <w:b/>
          <w:bCs/>
          <w:lang w:val="en-US" w:eastAsia="zh-CN"/>
        </w:rPr>
        <w:t>Figure 2.3-3</w:t>
      </w:r>
      <w:r>
        <w:rPr>
          <w:b/>
          <w:bCs/>
        </w:rPr>
        <w:t>:</w:t>
      </w:r>
      <w:r>
        <w:rPr>
          <w:rFonts w:hint="eastAsia" w:eastAsia="宋体"/>
          <w:b/>
          <w:bCs/>
          <w:lang w:val="en-US" w:eastAsia="zh-CN"/>
        </w:rPr>
        <w:t xml:space="preserve"> </w:t>
      </w:r>
      <w:r>
        <w:rPr>
          <w:rFonts w:hint="eastAsia"/>
          <w:b/>
          <w:bCs/>
        </w:rPr>
        <w:t>SNR for different cases</w:t>
      </w:r>
    </w:p>
    <w:p>
      <w:pPr>
        <w:keepNext w:val="0"/>
        <w:keepLines w:val="0"/>
        <w:pageBreakBefore w:val="0"/>
        <w:widowControl/>
        <w:kinsoku/>
        <w:wordWrap/>
        <w:overflowPunct/>
        <w:topLinePunct w:val="0"/>
        <w:autoSpaceDE/>
        <w:autoSpaceDN/>
        <w:bidi w:val="0"/>
        <w:adjustRightInd/>
        <w:snapToGrid w:val="0"/>
        <w:spacing w:before="120" w:after="120"/>
        <w:textAlignment w:val="auto"/>
        <w:rPr>
          <w:rFonts w:hint="eastAsia" w:eastAsiaTheme="minorEastAsia"/>
          <w:kern w:val="2"/>
          <w:lang w:val="en-US" w:eastAsia="zh-CN"/>
        </w:rPr>
      </w:pPr>
      <w:r>
        <w:rPr>
          <w:rFonts w:eastAsiaTheme="minorEastAsia"/>
          <w:kern w:val="2"/>
          <w:lang w:val="en-GB" w:eastAsia="zh-CN"/>
        </w:rPr>
        <w:t>Based on the above analysis</w:t>
      </w:r>
      <w:r>
        <w:rPr>
          <w:rFonts w:hint="eastAsia" w:eastAsiaTheme="minorEastAsia"/>
          <w:kern w:val="2"/>
          <w:lang w:val="en-US" w:eastAsia="zh-CN"/>
        </w:rPr>
        <w:t>, the following observations could be made:</w:t>
      </w:r>
    </w:p>
    <w:p>
      <w:pPr>
        <w:keepNext w:val="0"/>
        <w:keepLines w:val="0"/>
        <w:pageBreakBefore w:val="0"/>
        <w:widowControl/>
        <w:kinsoku/>
        <w:wordWrap/>
        <w:overflowPunct/>
        <w:topLinePunct w:val="0"/>
        <w:autoSpaceDE/>
        <w:autoSpaceDN/>
        <w:bidi w:val="0"/>
        <w:adjustRightInd/>
        <w:snapToGrid w:val="0"/>
        <w:spacing w:before="120" w:after="120"/>
        <w:textAlignment w:val="auto"/>
        <w:rPr>
          <w:rFonts w:hint="eastAsia"/>
          <w:b w:val="0"/>
          <w:bCs w:val="0"/>
          <w:i/>
          <w:iCs/>
          <w:color w:val="000000"/>
          <w:u w:val="none" w:color="000000"/>
          <w:lang w:val="en-US" w:eastAsia="zh-CN"/>
        </w:rPr>
      </w:pPr>
      <w:r>
        <w:rPr>
          <w:rFonts w:hint="eastAsia"/>
          <w:b/>
          <w:bCs/>
          <w:i/>
          <w:iCs/>
          <w:color w:val="000000"/>
          <w:u w:val="none" w:color="000000"/>
          <w:lang w:val="en-US" w:eastAsia="zh-CN"/>
        </w:rPr>
        <w:t xml:space="preserve">Observation 1: </w:t>
      </w:r>
      <w:r>
        <w:rPr>
          <w:rFonts w:hint="eastAsia"/>
          <w:b w:val="0"/>
          <w:bCs w:val="0"/>
          <w:i/>
          <w:iCs/>
          <w:color w:val="000000"/>
          <w:u w:val="none" w:color="000000"/>
          <w:lang w:val="en-US" w:eastAsia="zh-CN"/>
        </w:rPr>
        <w:t>The performance loss of PBCH with 3PRBs punctured is -1.88 dB @BLER 10</w:t>
      </w:r>
      <w:r>
        <w:rPr>
          <w:rFonts w:hint="eastAsia"/>
          <w:b w:val="0"/>
          <w:bCs w:val="0"/>
          <w:i/>
          <w:iCs/>
          <w:color w:val="000000"/>
          <w:u w:val="none" w:color="000000"/>
          <w:vertAlign w:val="superscript"/>
          <w:lang w:val="en-US" w:eastAsia="zh-CN"/>
        </w:rPr>
        <w:t>-2</w:t>
      </w:r>
      <w:r>
        <w:rPr>
          <w:rFonts w:hint="eastAsia"/>
          <w:b w:val="0"/>
          <w:bCs w:val="0"/>
          <w:i/>
          <w:iCs/>
          <w:color w:val="000000"/>
          <w:u w:val="none" w:color="000000"/>
          <w:lang w:val="en-US" w:eastAsia="zh-CN"/>
        </w:rPr>
        <w:t>, which is better than the performance of PBCH with 4PRBs punctured that is -2.55 dB @BLER 10</w:t>
      </w:r>
      <w:r>
        <w:rPr>
          <w:rFonts w:hint="eastAsia"/>
          <w:b w:val="0"/>
          <w:bCs w:val="0"/>
          <w:i/>
          <w:iCs/>
          <w:color w:val="000000"/>
          <w:u w:val="none" w:color="000000"/>
          <w:vertAlign w:val="superscript"/>
          <w:lang w:val="en-US" w:eastAsia="zh-CN"/>
        </w:rPr>
        <w:t>-2</w:t>
      </w:r>
      <w:r>
        <w:rPr>
          <w:rFonts w:hint="eastAsia"/>
          <w:b w:val="0"/>
          <w:bCs w:val="0"/>
          <w:i/>
          <w:iCs/>
          <w:color w:val="000000"/>
          <w:u w:val="none" w:color="000000"/>
          <w:lang w:val="en-US" w:eastAsia="zh-CN"/>
        </w:rPr>
        <w:t>.</w:t>
      </w:r>
    </w:p>
    <w:p>
      <w:pPr>
        <w:keepNext w:val="0"/>
        <w:keepLines w:val="0"/>
        <w:pageBreakBefore w:val="0"/>
        <w:widowControl/>
        <w:kinsoku/>
        <w:wordWrap/>
        <w:overflowPunct/>
        <w:topLinePunct w:val="0"/>
        <w:autoSpaceDE/>
        <w:autoSpaceDN/>
        <w:bidi w:val="0"/>
        <w:adjustRightInd/>
        <w:snapToGrid w:val="0"/>
        <w:spacing w:before="120" w:after="120"/>
        <w:textAlignment w:val="auto"/>
        <w:rPr>
          <w:rFonts w:hint="default"/>
          <w:b w:val="0"/>
          <w:bCs w:val="0"/>
          <w:color w:val="000000"/>
          <w:u w:val="none" w:color="000000"/>
          <w:lang w:val="en-US" w:eastAsia="zh-CN"/>
        </w:rPr>
      </w:pPr>
      <w:r>
        <w:rPr>
          <w:rFonts w:hint="eastAsia"/>
          <w:b w:val="0"/>
          <w:bCs w:val="0"/>
          <w:color w:val="000000"/>
          <w:u w:val="none" w:color="000000"/>
          <w:lang w:val="en-US" w:eastAsia="zh-CN"/>
        </w:rPr>
        <w:t xml:space="preserve">The reason for </w:t>
      </w:r>
      <w:r>
        <w:rPr>
          <w:rFonts w:hint="eastAsia" w:eastAsia="宋体"/>
          <w:sz w:val="20"/>
          <w:szCs w:val="20"/>
          <w:lang w:val="en-US" w:eastAsia="zh-CN"/>
        </w:rPr>
        <w:t>sparse</w:t>
      </w:r>
      <w:r>
        <w:rPr>
          <w:rFonts w:hint="eastAsia"/>
          <w:b w:val="0"/>
          <w:bCs w:val="0"/>
          <w:color w:val="000000"/>
          <w:u w:val="none" w:color="000000"/>
          <w:lang w:val="en-US" w:eastAsia="zh-CN"/>
        </w:rPr>
        <w:t xml:space="preserve"> sync raster designed in NR is that supported channel bandwidth in NR is large, which is up to 100MHz for FR1 and up to 200MHz for FR2, and sparse sync raster can significantly reduce the search time during initial access. This reduces UE power consumption and search complexity. For channel bandwidths which are less than 5MHz, even if the sync raster interval is reduced, it does not have a big impact on search complexity.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after="120"/>
        <w:ind w:left="0" w:firstLine="0" w:firstLineChars="0"/>
        <w:jc w:val="both"/>
        <w:textAlignment w:val="auto"/>
        <w:rPr>
          <w:rFonts w:hint="default"/>
          <w:bCs/>
          <w:i/>
          <w:iCs/>
          <w:sz w:val="20"/>
          <w:szCs w:val="20"/>
          <w:lang w:val="en-US" w:eastAsia="zh-CN"/>
        </w:rPr>
      </w:pPr>
      <w:r>
        <w:rPr>
          <w:rFonts w:hint="eastAsia"/>
          <w:b/>
          <w:bCs/>
          <w:i/>
          <w:iCs/>
          <w:sz w:val="20"/>
          <w:szCs w:val="20"/>
          <w:lang w:val="en-US" w:eastAsia="zh-CN"/>
        </w:rPr>
        <w:t>Proposal 3:</w:t>
      </w:r>
      <w:r>
        <w:rPr>
          <w:rFonts w:hint="eastAsia"/>
          <w:i/>
          <w:iCs/>
          <w:sz w:val="20"/>
          <w:szCs w:val="20"/>
          <w:lang w:val="en-US" w:eastAsia="zh-CN"/>
        </w:rPr>
        <w:t xml:space="preserve"> </w:t>
      </w:r>
      <w:r>
        <w:rPr>
          <w:rFonts w:hint="eastAsia"/>
          <w:bCs/>
          <w:i/>
          <w:iCs/>
          <w:sz w:val="20"/>
          <w:szCs w:val="20"/>
          <w:lang w:val="en-US" w:eastAsia="zh-CN"/>
        </w:rPr>
        <w:t>To define 100 kHz sync raster for less than 5 MHz channel bandwidth.</w:t>
      </w: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eastAsia="宋体"/>
          <w:lang w:val="en-US" w:eastAsia="zh-CN"/>
        </w:rPr>
        <w:t>Conclusion</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sz w:val="20"/>
          <w:szCs w:val="20"/>
          <w:lang w:val="en-US" w:eastAsia="zh-CN"/>
        </w:rPr>
      </w:pPr>
      <w:r>
        <w:rPr>
          <w:rFonts w:hint="eastAsia"/>
          <w:sz w:val="20"/>
          <w:szCs w:val="20"/>
          <w:lang w:val="en-US" w:eastAsia="zh-CN"/>
        </w:rPr>
        <w:t>In this contribution, we want to share some views on system parameter and the observations and proposals are made as following:</w:t>
      </w:r>
    </w:p>
    <w:p>
      <w:pPr>
        <w:keepNext w:val="0"/>
        <w:keepLines w:val="0"/>
        <w:pageBreakBefore w:val="0"/>
        <w:widowControl/>
        <w:kinsoku/>
        <w:wordWrap/>
        <w:overflowPunct/>
        <w:topLinePunct w:val="0"/>
        <w:autoSpaceDE/>
        <w:autoSpaceDN/>
        <w:bidi w:val="0"/>
        <w:adjustRightInd/>
        <w:snapToGrid w:val="0"/>
        <w:textAlignment w:val="auto"/>
        <w:rPr>
          <w:rFonts w:hint="default"/>
          <w:b/>
          <w:bCs/>
          <w:i/>
          <w:iCs/>
          <w:color w:val="000000"/>
          <w:u w:val="none" w:color="000000"/>
          <w:lang w:val="en-US" w:eastAsia="zh-CN"/>
        </w:rPr>
      </w:pPr>
      <w:r>
        <w:rPr>
          <w:rFonts w:hint="eastAsia"/>
          <w:b/>
          <w:bCs/>
          <w:i/>
          <w:iCs/>
          <w:color w:val="000000"/>
          <w:u w:val="none" w:color="000000"/>
          <w:lang w:val="en-US" w:eastAsia="zh-CN"/>
        </w:rPr>
        <w:t xml:space="preserve">Proposal 1: </w:t>
      </w:r>
      <w:r>
        <w:rPr>
          <w:rFonts w:hint="eastAsia"/>
          <w:b w:val="0"/>
          <w:bCs w:val="0"/>
          <w:i/>
          <w:iCs/>
          <w:color w:val="000000"/>
          <w:u w:val="none" w:color="000000"/>
          <w:lang w:val="en-US" w:eastAsia="zh-CN"/>
        </w:rPr>
        <w:t xml:space="preserve">To define </w:t>
      </w:r>
      <w:r>
        <w:rPr>
          <w:rFonts w:hint="eastAsia" w:eastAsia="宋体"/>
          <w:i/>
          <w:iCs/>
          <w:lang w:val="en-US" w:eastAsia="zh-CN"/>
        </w:rPr>
        <w:t>t</w:t>
      </w:r>
      <w:r>
        <w:rPr>
          <w:rFonts w:hint="eastAsia" w:eastAsia="Yu Mincho"/>
          <w:i/>
          <w:iCs/>
        </w:rPr>
        <w:t xml:space="preserve">he maximum transmission bandwidth configuration </w:t>
      </w:r>
      <w:r>
        <w:rPr>
          <w:rFonts w:eastAsia="Yu Mincho"/>
          <w:i/>
          <w:iCs/>
        </w:rPr>
        <w:t>N</w:t>
      </w:r>
      <w:r>
        <w:rPr>
          <w:rFonts w:eastAsia="Yu Mincho"/>
          <w:i/>
          <w:iCs/>
          <w:vertAlign w:val="subscript"/>
        </w:rPr>
        <w:t>RB</w:t>
      </w:r>
      <w:r>
        <w:rPr>
          <w:rFonts w:eastAsia="Yu Mincho"/>
          <w:i/>
          <w:iCs/>
        </w:rPr>
        <w:t xml:space="preserve"> for</w:t>
      </w:r>
      <w:r>
        <w:rPr>
          <w:rFonts w:hint="eastAsia" w:eastAsia="宋体"/>
          <w:i/>
          <w:iCs/>
          <w:lang w:val="en-US" w:eastAsia="zh-CN"/>
        </w:rPr>
        <w:t xml:space="preserve"> </w:t>
      </w:r>
      <w:r>
        <w:rPr>
          <w:rFonts w:hint="eastAsia"/>
          <w:b w:val="0"/>
          <w:bCs w:val="0"/>
          <w:i/>
          <w:iCs/>
          <w:color w:val="000000"/>
          <w:u w:val="none" w:color="000000"/>
          <w:lang w:val="en-US" w:eastAsia="zh-CN"/>
        </w:rPr>
        <w:t>3 MHz channel bandwidth as 15.</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i/>
          <w:iCs/>
          <w:sz w:val="20"/>
          <w:szCs w:val="20"/>
          <w:lang w:val="en-US" w:eastAsia="zh-CN"/>
        </w:rPr>
      </w:pPr>
      <w:r>
        <w:rPr>
          <w:rFonts w:hint="eastAsia"/>
          <w:b/>
          <w:bCs/>
          <w:i/>
          <w:iCs/>
          <w:sz w:val="20"/>
          <w:szCs w:val="20"/>
          <w:lang w:val="en-US" w:eastAsia="zh-CN"/>
        </w:rPr>
        <w:t>Proposal 2:</w:t>
      </w:r>
      <w:r>
        <w:rPr>
          <w:rFonts w:hint="eastAsia"/>
          <w:i/>
          <w:iCs/>
          <w:sz w:val="20"/>
          <w:szCs w:val="20"/>
          <w:lang w:val="en-US" w:eastAsia="zh-CN"/>
        </w:rPr>
        <w:t xml:space="preserve"> To define the minimum guardband for 3 MHz channel bandwidth as 142.5 kHz for SCS = 15 kHz.</w:t>
      </w:r>
    </w:p>
    <w:p>
      <w:pPr>
        <w:keepNext w:val="0"/>
        <w:keepLines w:val="0"/>
        <w:pageBreakBefore w:val="0"/>
        <w:widowControl/>
        <w:kinsoku/>
        <w:wordWrap/>
        <w:overflowPunct/>
        <w:topLinePunct w:val="0"/>
        <w:autoSpaceDE/>
        <w:autoSpaceDN/>
        <w:bidi w:val="0"/>
        <w:adjustRightInd/>
        <w:snapToGrid w:val="0"/>
        <w:spacing w:before="120" w:after="120"/>
        <w:textAlignment w:val="auto"/>
        <w:rPr>
          <w:rFonts w:hint="eastAsia"/>
          <w:b w:val="0"/>
          <w:bCs w:val="0"/>
          <w:i/>
          <w:iCs/>
          <w:color w:val="000000"/>
          <w:u w:val="none" w:color="000000"/>
          <w:lang w:val="en-US" w:eastAsia="zh-CN"/>
        </w:rPr>
      </w:pPr>
      <w:r>
        <w:rPr>
          <w:rFonts w:hint="eastAsia"/>
          <w:b/>
          <w:bCs/>
          <w:i/>
          <w:iCs/>
          <w:color w:val="000000"/>
          <w:u w:val="none" w:color="000000"/>
          <w:lang w:val="en-US" w:eastAsia="zh-CN"/>
        </w:rPr>
        <w:t xml:space="preserve">Observation 1: </w:t>
      </w:r>
      <w:r>
        <w:rPr>
          <w:rFonts w:hint="eastAsia"/>
          <w:b w:val="0"/>
          <w:bCs w:val="0"/>
          <w:i/>
          <w:iCs/>
          <w:color w:val="000000"/>
          <w:u w:val="none" w:color="000000"/>
          <w:lang w:val="en-US" w:eastAsia="zh-CN"/>
        </w:rPr>
        <w:t>The performance loss of PBCH with 3PRBs punctured is -1.88 dB @BLER 10</w:t>
      </w:r>
      <w:r>
        <w:rPr>
          <w:rFonts w:hint="eastAsia"/>
          <w:b w:val="0"/>
          <w:bCs w:val="0"/>
          <w:i/>
          <w:iCs/>
          <w:color w:val="000000"/>
          <w:u w:val="none" w:color="000000"/>
          <w:vertAlign w:val="superscript"/>
          <w:lang w:val="en-US" w:eastAsia="zh-CN"/>
        </w:rPr>
        <w:t>-2</w:t>
      </w:r>
      <w:r>
        <w:rPr>
          <w:rFonts w:hint="eastAsia"/>
          <w:b w:val="0"/>
          <w:bCs w:val="0"/>
          <w:i/>
          <w:iCs/>
          <w:color w:val="000000"/>
          <w:u w:val="none" w:color="000000"/>
          <w:lang w:val="en-US" w:eastAsia="zh-CN"/>
        </w:rPr>
        <w:t>, which is better than the performance of PBCH with 4PRBs punctured that is -2.55 dB @BLER 10</w:t>
      </w:r>
      <w:r>
        <w:rPr>
          <w:rFonts w:hint="eastAsia"/>
          <w:b w:val="0"/>
          <w:bCs w:val="0"/>
          <w:i/>
          <w:iCs/>
          <w:color w:val="000000"/>
          <w:u w:val="none" w:color="000000"/>
          <w:vertAlign w:val="superscript"/>
          <w:lang w:val="en-US" w:eastAsia="zh-CN"/>
        </w:rPr>
        <w:t>-2</w:t>
      </w:r>
      <w:r>
        <w:rPr>
          <w:rFonts w:hint="eastAsia"/>
          <w:b w:val="0"/>
          <w:bCs w:val="0"/>
          <w:i/>
          <w:iCs/>
          <w:color w:val="000000"/>
          <w:u w:val="none" w:color="000000"/>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20" w:after="120"/>
        <w:ind w:left="0" w:firstLine="0" w:firstLineChars="0"/>
        <w:jc w:val="both"/>
        <w:textAlignment w:val="auto"/>
        <w:rPr>
          <w:rFonts w:hint="default"/>
          <w:bCs/>
          <w:i/>
          <w:iCs/>
          <w:sz w:val="20"/>
          <w:szCs w:val="20"/>
          <w:lang w:val="en-US" w:eastAsia="zh-CN"/>
        </w:rPr>
      </w:pPr>
      <w:r>
        <w:rPr>
          <w:rFonts w:hint="eastAsia"/>
          <w:b/>
          <w:bCs/>
          <w:i/>
          <w:iCs/>
          <w:sz w:val="20"/>
          <w:szCs w:val="20"/>
          <w:lang w:val="en-US" w:eastAsia="zh-CN"/>
        </w:rPr>
        <w:t>Proposal 3:</w:t>
      </w:r>
      <w:r>
        <w:rPr>
          <w:rFonts w:hint="eastAsia"/>
          <w:i/>
          <w:iCs/>
          <w:sz w:val="20"/>
          <w:szCs w:val="20"/>
          <w:lang w:val="en-US" w:eastAsia="zh-CN"/>
        </w:rPr>
        <w:t xml:space="preserve"> </w:t>
      </w:r>
      <w:r>
        <w:rPr>
          <w:rFonts w:hint="eastAsia"/>
          <w:bCs/>
          <w:i/>
          <w:iCs/>
          <w:sz w:val="20"/>
          <w:szCs w:val="20"/>
          <w:lang w:val="en-US" w:eastAsia="zh-CN"/>
        </w:rPr>
        <w:t>To define 100 kHz sync raster for less than 5 MHz channel bandwidth.</w:t>
      </w: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hint="eastAsia" w:eastAsia="宋体"/>
          <w:lang w:val="en-US" w:eastAsia="zh-CN"/>
        </w:rPr>
        <w:t>Reference</w:t>
      </w:r>
    </w:p>
    <w:p>
      <w:pPr>
        <w:pStyle w:val="10"/>
        <w:rPr>
          <w:sz w:val="20"/>
          <w:szCs w:val="20"/>
        </w:rPr>
      </w:pPr>
      <w:r>
        <w:rPr>
          <w:rFonts w:hint="eastAsia"/>
          <w:sz w:val="20"/>
          <w:szCs w:val="20"/>
        </w:rPr>
        <w:t>RP-222645, Revised WID: NR support for dedicated spectrum less than 5MHz for FR1, Nokia, Nokia Shanghai Bell</w:t>
      </w:r>
    </w:p>
    <w:p>
      <w:pPr>
        <w:pStyle w:val="2"/>
        <w:widowControl w:val="0"/>
        <w:numPr>
          <w:ilvl w:val="0"/>
          <w:numId w:val="3"/>
        </w:numPr>
        <w:pBdr>
          <w:top w:val="single" w:color="auto" w:sz="12" w:space="1"/>
        </w:pBdr>
        <w:tabs>
          <w:tab w:val="left" w:pos="284"/>
        </w:tabs>
        <w:adjustRightInd w:val="0"/>
        <w:spacing w:after="120"/>
        <w:ind w:leftChars="0"/>
        <w:textAlignment w:val="baseline"/>
        <w:rPr>
          <w:rFonts w:hint="eastAsia" w:eastAsia="宋体"/>
          <w:sz w:val="28"/>
          <w:szCs w:val="32"/>
          <w:lang w:val="en-US" w:eastAsia="zh-CN"/>
        </w:rPr>
      </w:pPr>
      <w:r>
        <w:rPr>
          <w:rFonts w:hint="eastAsia" w:ascii="Helvetica" w:hAnsi="Helvetica" w:eastAsia="宋体" w:cs="Times New Roman"/>
          <w:b/>
          <w:bCs/>
          <w:kern w:val="32"/>
          <w:sz w:val="28"/>
          <w:szCs w:val="32"/>
          <w:lang w:val="en-US" w:eastAsia="zh-CN" w:bidi="ar-SA"/>
        </w:rPr>
        <w:t>Annex</w:t>
      </w:r>
    </w:p>
    <w:p>
      <w:pPr>
        <w:widowControl w:val="0"/>
        <w:overflowPunct/>
        <w:autoSpaceDE/>
        <w:autoSpaceDN/>
        <w:adjustRightInd/>
        <w:spacing w:after="0"/>
        <w:jc w:val="center"/>
        <w:textAlignment w:val="auto"/>
        <w:rPr>
          <w:rFonts w:eastAsiaTheme="minorEastAsia"/>
          <w:kern w:val="2"/>
          <w:sz w:val="21"/>
          <w:szCs w:val="22"/>
          <w:lang w:eastAsia="zh-CN"/>
        </w:rPr>
      </w:pPr>
      <w:r>
        <w:rPr>
          <w:rFonts w:eastAsiaTheme="minorEastAsia"/>
          <w:kern w:val="2"/>
          <w:sz w:val="21"/>
          <w:szCs w:val="22"/>
          <w:lang w:eastAsia="zh-CN"/>
        </w:rPr>
        <w:t xml:space="preserve">Table </w:t>
      </w:r>
      <w:r>
        <w:rPr>
          <w:rFonts w:hint="eastAsia" w:eastAsiaTheme="minorEastAsia"/>
          <w:kern w:val="2"/>
          <w:sz w:val="21"/>
          <w:szCs w:val="22"/>
          <w:lang w:val="en-US" w:eastAsia="zh-CN"/>
        </w:rPr>
        <w:t>5</w:t>
      </w:r>
      <w:r>
        <w:rPr>
          <w:rFonts w:eastAsiaTheme="minorEastAsia"/>
          <w:kern w:val="2"/>
          <w:sz w:val="21"/>
          <w:szCs w:val="22"/>
          <w:lang w:eastAsia="zh-CN"/>
        </w:rPr>
        <w:t xml:space="preserve">-1 Simulation assumptions </w:t>
      </w:r>
    </w:p>
    <w:tbl>
      <w:tblPr>
        <w:tblStyle w:val="1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6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90" w:type="dxa"/>
            <w:shd w:val="clear" w:color="auto" w:fill="DCE6F0"/>
            <w:vAlign w:val="center"/>
          </w:tcPr>
          <w:p>
            <w:pPr>
              <w:pStyle w:val="16"/>
              <w:spacing w:after="120" w:afterAutospacing="0"/>
              <w:jc w:val="center"/>
              <w:rPr>
                <w:b/>
                <w:color w:val="000000"/>
                <w:sz w:val="20"/>
                <w:szCs w:val="20"/>
              </w:rPr>
            </w:pPr>
            <w:r>
              <w:rPr>
                <w:b/>
                <w:color w:val="000000"/>
                <w:sz w:val="20"/>
                <w:szCs w:val="20"/>
              </w:rPr>
              <w:t>Parameter</w:t>
            </w:r>
          </w:p>
        </w:tc>
        <w:tc>
          <w:tcPr>
            <w:tcW w:w="6381" w:type="dxa"/>
            <w:shd w:val="clear" w:color="auto" w:fill="DCE6F0"/>
            <w:vAlign w:val="center"/>
          </w:tcPr>
          <w:p>
            <w:pPr>
              <w:pStyle w:val="16"/>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t>Carrier Frequency</w:t>
            </w:r>
          </w:p>
        </w:tc>
        <w:tc>
          <w:tcPr>
            <w:tcW w:w="6381" w:type="dxa"/>
            <w:vAlign w:val="center"/>
          </w:tcPr>
          <w:p>
            <w:pPr>
              <w:jc w:val="center"/>
            </w:pPr>
            <w:r>
              <w:rPr>
                <w:rFonts w:hint="eastAsia" w:eastAsia="宋体"/>
                <w:lang w:val="en-US" w:eastAsia="zh-CN"/>
              </w:rPr>
              <w:t>9</w:t>
            </w:r>
            <w:r>
              <w:t>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6381" w:type="dxa"/>
            <w:vAlign w:val="center"/>
          </w:tcPr>
          <w:p>
            <w:pPr>
              <w:jc w:val="center"/>
            </w:pPr>
            <w:r>
              <w:rPr>
                <w:rFonts w:hint="eastAsia"/>
                <w:highlight w:val="none"/>
                <w:lang w:val="en-US"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t>System bandwidth</w:t>
            </w:r>
          </w:p>
        </w:tc>
        <w:tc>
          <w:tcPr>
            <w:tcW w:w="6381" w:type="dxa"/>
            <w:vAlign w:val="center"/>
          </w:tcPr>
          <w:p>
            <w:pPr>
              <w:jc w:val="center"/>
              <w:rPr>
                <w:rFonts w:hint="default"/>
                <w:lang w:val="en-US"/>
              </w:rPr>
            </w:pPr>
            <w:r>
              <w:rPr>
                <w:rFonts w:hint="eastAsia"/>
                <w:lang w:val="en-US" w:eastAsia="zh-CN"/>
              </w:rPr>
              <w:t>3.6MHz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6381" w:type="dxa"/>
            <w:vAlign w:val="center"/>
          </w:tcPr>
          <w:p>
            <w:pPr>
              <w:jc w:val="center"/>
            </w:pPr>
            <w:r>
              <w:rPr>
                <w:rFonts w:hint="eastAsia"/>
                <w:lang w:val="en-US" w:eastAsia="zh-CN"/>
              </w:rPr>
              <w:t>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6381" w:type="dxa"/>
            <w:vAlign w:val="center"/>
          </w:tcPr>
          <w:p>
            <w:pPr>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lang w:eastAsia="zh-CN"/>
              </w:rPr>
              <w:t>Subcarrier spacing</w:t>
            </w:r>
          </w:p>
        </w:tc>
        <w:tc>
          <w:tcPr>
            <w:tcW w:w="6381" w:type="dxa"/>
            <w:vAlign w:val="center"/>
          </w:tcPr>
          <w:p>
            <w:pPr>
              <w:jc w:val="cente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PBCH</w:t>
            </w:r>
            <w:r>
              <w:t xml:space="preserve"> payload (excluding 24bits CRC)</w:t>
            </w:r>
          </w:p>
        </w:tc>
        <w:tc>
          <w:tcPr>
            <w:tcW w:w="6381" w:type="dxa"/>
            <w:vAlign w:val="center"/>
          </w:tcPr>
          <w:p>
            <w:pPr>
              <w:jc w:val="center"/>
            </w:pPr>
            <w:r>
              <w:rPr>
                <w:rFonts w:hint="eastAsia" w:eastAsia="宋体"/>
                <w:lang w:val="en-US" w:eastAsia="zh-CN"/>
              </w:rPr>
              <w:t xml:space="preserve">32 </w:t>
            </w:r>
            <w: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t>Number of symbols for CORESET</w:t>
            </w:r>
          </w:p>
        </w:tc>
        <w:tc>
          <w:tcPr>
            <w:tcW w:w="6381" w:type="dxa"/>
            <w:vAlign w:val="center"/>
          </w:tcPr>
          <w:p>
            <w:pPr>
              <w:jc w:val="center"/>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rPr>
                <w:lang w:eastAsia="zh-CN"/>
              </w:rPr>
            </w:pPr>
            <w:r>
              <w:rPr>
                <w:lang w:eastAsia="zh-CN"/>
              </w:rPr>
              <w:t>Modulation</w:t>
            </w:r>
          </w:p>
        </w:tc>
        <w:tc>
          <w:tcPr>
            <w:tcW w:w="6381" w:type="dxa"/>
            <w:vAlign w:val="center"/>
          </w:tcPr>
          <w:p>
            <w:pPr>
              <w:jc w:val="center"/>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t>Channel coding</w:t>
            </w:r>
          </w:p>
        </w:tc>
        <w:tc>
          <w:tcPr>
            <w:tcW w:w="6381" w:type="dxa"/>
            <w:vAlign w:val="center"/>
          </w:tcPr>
          <w:p>
            <w:pPr>
              <w:jc w:val="center"/>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t>Transmission scheme</w:t>
            </w:r>
          </w:p>
        </w:tc>
        <w:tc>
          <w:tcPr>
            <w:tcW w:w="6381" w:type="dxa"/>
            <w:vAlign w:val="center"/>
          </w:tcPr>
          <w:p>
            <w:pPr>
              <w:jc w:val="center"/>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vAlign w:val="center"/>
          </w:tcPr>
          <w:p>
            <w:pPr>
              <w:jc w:val="center"/>
              <w:rPr>
                <w:lang w:eastAsia="zh-CN"/>
              </w:rP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Channel estimation</w:t>
            </w:r>
          </w:p>
        </w:tc>
        <w:tc>
          <w:tcPr>
            <w:tcW w:w="6381" w:type="dxa"/>
            <w:vAlign w:val="center"/>
          </w:tcPr>
          <w:p>
            <w:pPr>
              <w:jc w:val="cente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Receiver type</w:t>
            </w:r>
          </w:p>
        </w:tc>
        <w:tc>
          <w:tcPr>
            <w:tcW w:w="6381" w:type="dxa"/>
            <w:vAlign w:val="center"/>
          </w:tcPr>
          <w:p>
            <w:pPr>
              <w:jc w:val="center"/>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 xml:space="preserve">Number of interfering TRPs </w:t>
            </w:r>
          </w:p>
        </w:tc>
        <w:tc>
          <w:tcPr>
            <w:tcW w:w="6381" w:type="dxa"/>
            <w:vAlign w:val="center"/>
          </w:tcPr>
          <w:p>
            <w:pPr>
              <w:jc w:val="center"/>
              <w:rPr>
                <w:lang w:val="en-US" w:eastAsia="zh-CN"/>
              </w:rPr>
            </w:pPr>
            <w:r>
              <w:rPr>
                <w:rFonts w:hint="eastAsia"/>
                <w:lang w:val="en-US" w:eastAsia="zh-CN"/>
              </w:rPr>
              <w:t>0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Combined number</w:t>
            </w:r>
          </w:p>
        </w:tc>
        <w:tc>
          <w:tcPr>
            <w:tcW w:w="6381" w:type="dxa"/>
            <w:vAlign w:val="center"/>
          </w:tcPr>
          <w:p>
            <w:pPr>
              <w:jc w:val="center"/>
              <w:rPr>
                <w:lang w:val="en-US" w:eastAsia="zh-CN"/>
              </w:rPr>
            </w:pPr>
            <w:r>
              <w:rPr>
                <w:rFonts w:hint="eastAsia"/>
                <w:lang w:val="en-US" w:eastAsia="zh-CN"/>
              </w:rPr>
              <w:t>4 SSBs</w:t>
            </w:r>
          </w:p>
        </w:tc>
      </w:tr>
    </w:tbl>
    <w:p>
      <w:pPr>
        <w:pStyle w:val="10"/>
        <w:numPr>
          <w:ilvl w:val="0"/>
          <w:numId w:val="0"/>
        </w:numPr>
        <w:ind w:leftChars="0"/>
        <w:rPr>
          <w:rFonts w:hint="eastAsia" w:eastAsia="宋体"/>
          <w:sz w:val="20"/>
          <w:szCs w:val="20"/>
          <w:lang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MS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06A65"/>
    <w:multiLevelType w:val="multilevel"/>
    <w:tmpl w:val="05B06A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00327441">
    <w15:presenceInfo w15:providerId="None" w15:userId="00327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A03B02"/>
    <w:rsid w:val="04605003"/>
    <w:rsid w:val="057A6005"/>
    <w:rsid w:val="0A1B4004"/>
    <w:rsid w:val="0C0308E5"/>
    <w:rsid w:val="0C283358"/>
    <w:rsid w:val="0C2C7E90"/>
    <w:rsid w:val="0CB46364"/>
    <w:rsid w:val="0D45241F"/>
    <w:rsid w:val="0D463036"/>
    <w:rsid w:val="0D6F717F"/>
    <w:rsid w:val="0E0C4F5A"/>
    <w:rsid w:val="10BC116B"/>
    <w:rsid w:val="10EF26E1"/>
    <w:rsid w:val="115C6415"/>
    <w:rsid w:val="1205600D"/>
    <w:rsid w:val="122436B9"/>
    <w:rsid w:val="132702E9"/>
    <w:rsid w:val="14C43F5F"/>
    <w:rsid w:val="154D51F7"/>
    <w:rsid w:val="17FF60FB"/>
    <w:rsid w:val="19AA0F80"/>
    <w:rsid w:val="1AF30C8C"/>
    <w:rsid w:val="1B0F61D1"/>
    <w:rsid w:val="1CA53BD5"/>
    <w:rsid w:val="1D7E49B5"/>
    <w:rsid w:val="1E301A9B"/>
    <w:rsid w:val="1E7149EF"/>
    <w:rsid w:val="21863EAB"/>
    <w:rsid w:val="224B108F"/>
    <w:rsid w:val="22620BCB"/>
    <w:rsid w:val="243A0C82"/>
    <w:rsid w:val="27340F09"/>
    <w:rsid w:val="28001F59"/>
    <w:rsid w:val="29E2737D"/>
    <w:rsid w:val="2A6146B0"/>
    <w:rsid w:val="2A9C1AAB"/>
    <w:rsid w:val="2B2F40A6"/>
    <w:rsid w:val="2C294129"/>
    <w:rsid w:val="2D1E5FD1"/>
    <w:rsid w:val="2E6C1C9D"/>
    <w:rsid w:val="32006367"/>
    <w:rsid w:val="33420F30"/>
    <w:rsid w:val="3365752F"/>
    <w:rsid w:val="38657695"/>
    <w:rsid w:val="38CA2A50"/>
    <w:rsid w:val="3C170C74"/>
    <w:rsid w:val="3D782782"/>
    <w:rsid w:val="3F304D3A"/>
    <w:rsid w:val="3F6A1BE8"/>
    <w:rsid w:val="3F764E49"/>
    <w:rsid w:val="425C70B8"/>
    <w:rsid w:val="426C4112"/>
    <w:rsid w:val="43B9112B"/>
    <w:rsid w:val="441753DC"/>
    <w:rsid w:val="44645F53"/>
    <w:rsid w:val="467A51FD"/>
    <w:rsid w:val="47D1053E"/>
    <w:rsid w:val="486D05B9"/>
    <w:rsid w:val="490A1E9D"/>
    <w:rsid w:val="49D17269"/>
    <w:rsid w:val="4A7E41D7"/>
    <w:rsid w:val="4D7C5DF7"/>
    <w:rsid w:val="4DDB7B3F"/>
    <w:rsid w:val="4EC16787"/>
    <w:rsid w:val="4EFC3D4D"/>
    <w:rsid w:val="4F9904BD"/>
    <w:rsid w:val="52AC292C"/>
    <w:rsid w:val="542E4C55"/>
    <w:rsid w:val="56B11614"/>
    <w:rsid w:val="58A17D66"/>
    <w:rsid w:val="5BC201E5"/>
    <w:rsid w:val="5DB54D40"/>
    <w:rsid w:val="5E110B50"/>
    <w:rsid w:val="60160A07"/>
    <w:rsid w:val="60840213"/>
    <w:rsid w:val="61832EA9"/>
    <w:rsid w:val="64720EAD"/>
    <w:rsid w:val="659702D3"/>
    <w:rsid w:val="65B672D2"/>
    <w:rsid w:val="66387DB8"/>
    <w:rsid w:val="665F445B"/>
    <w:rsid w:val="6685187D"/>
    <w:rsid w:val="6A5E238E"/>
    <w:rsid w:val="6CB036DF"/>
    <w:rsid w:val="6CD67DFE"/>
    <w:rsid w:val="6D2A3814"/>
    <w:rsid w:val="6DBF3339"/>
    <w:rsid w:val="70276E0E"/>
    <w:rsid w:val="71CF3E9A"/>
    <w:rsid w:val="73DA07E7"/>
    <w:rsid w:val="782157D3"/>
    <w:rsid w:val="79606858"/>
    <w:rsid w:val="7A8D30E0"/>
    <w:rsid w:val="7B243554"/>
    <w:rsid w:val="7B6C095C"/>
    <w:rsid w:val="7C415BC0"/>
    <w:rsid w:val="7F592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5"/>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8</TotalTime>
  <ScaleCrop>false</ScaleCrop>
  <LinksUpToDate>false</LinksUpToDate>
  <CharactersWithSpaces>5838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 Lu</cp:lastModifiedBy>
  <cp:lastPrinted>2015-02-02T11:17:00Z</cp:lastPrinted>
  <dcterms:modified xsi:type="dcterms:W3CDTF">2023-02-17T08:32:40Z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